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469C72D8"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EE11AE" w:rsidRPr="00EE11AE">
        <w:rPr>
          <w:rFonts w:cs="Arial"/>
          <w:b/>
          <w:noProof/>
          <w:sz w:val="24"/>
        </w:rPr>
        <w:t>S2-</w:t>
      </w:r>
      <w:r w:rsidR="00BD28C9" w:rsidRPr="00BD28C9">
        <w:rPr>
          <w:rFonts w:cs="Arial"/>
          <w:b/>
          <w:noProof/>
          <w:sz w:val="24"/>
        </w:rPr>
        <w:t>2400129</w:t>
      </w:r>
      <w:ins w:id="0" w:author="DCM-BB" w:date="2024-01-22T20:43:00Z">
        <w:r w:rsidR="00347761">
          <w:rPr>
            <w:rFonts w:cs="Arial"/>
            <w:b/>
            <w:noProof/>
            <w:sz w:val="24"/>
          </w:rPr>
          <w:t>r0</w:t>
        </w:r>
      </w:ins>
      <w:ins w:id="1" w:author="DCM-BB" w:date="2024-01-23T10:54:00Z">
        <w:r w:rsidR="00A01501">
          <w:rPr>
            <w:rFonts w:cs="Arial"/>
            <w:b/>
            <w:noProof/>
            <w:sz w:val="24"/>
          </w:rPr>
          <w:t>3</w:t>
        </w:r>
      </w:ins>
    </w:p>
    <w:p w14:paraId="1D17048C" w14:textId="56359AB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6AA3D289"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w:t>
      </w:r>
      <w:r w:rsidR="00395E69">
        <w:t xml:space="preserve">(UP) </w:t>
      </w:r>
      <w:r w:rsidRPr="008349F2">
        <w:t xml:space="preserve">of the 5G core is significant due to the huge amount of the traffic. </w:t>
      </w:r>
    </w:p>
    <w:p w14:paraId="48097F26" w14:textId="06EC036D"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w:t>
      </w:r>
      <w:r w:rsidR="00395E69">
        <w:t xml:space="preserve">one </w:t>
      </w:r>
      <w:r w:rsidRPr="008349F2">
        <w:t xml:space="preserve">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243pt" o:ole="">
            <v:imagedata r:id="rId8" o:title=""/>
          </v:shape>
          <o:OLEObject Type="Embed" ProgID="Visio.Drawing.15" ShapeID="_x0000_i1025" DrawAspect="Content" ObjectID="_1767513570" r:id="rId9"/>
        </w:object>
      </w:r>
    </w:p>
    <w:p w14:paraId="1B100D32" w14:textId="77777777" w:rsidR="002B2D1B" w:rsidRDefault="002B2D1B" w:rsidP="002B2D1B">
      <w:pPr>
        <w:pStyle w:val="ListParagraph"/>
      </w:pPr>
    </w:p>
    <w:p w14:paraId="3CFA26FE" w14:textId="41D96415"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w:t>
      </w:r>
      <w:r w:rsidR="00F002D6">
        <w:rPr>
          <w:sz w:val="18"/>
          <w:szCs w:val="18"/>
        </w:rPr>
        <w:t>s</w:t>
      </w:r>
      <w:r w:rsidRPr="002B2D1B">
        <w:rPr>
          <w:sz w:val="18"/>
          <w:szCs w:val="18"/>
        </w:rPr>
        <w:t xml:space="preserve"> deployment</w:t>
      </w:r>
    </w:p>
    <w:p w14:paraId="0E217AD4" w14:textId="31CA8307"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 xml:space="preserve">it is possible to have a </w:t>
      </w:r>
      <w:ins w:id="2" w:author="DCM-BB" w:date="2024-01-22T08:59:00Z">
        <w:r w:rsidR="00E004F1">
          <w:t xml:space="preserve">user plane </w:t>
        </w:r>
      </w:ins>
      <w:r w:rsidR="00636CC0">
        <w:t>path for each PDU session in the 5GC.</w:t>
      </w:r>
    </w:p>
    <w:p w14:paraId="71AF53EF" w14:textId="055F09FA" w:rsidR="00636CC0" w:rsidRDefault="00636CC0" w:rsidP="008349F2">
      <w:r>
        <w:t>On the other hands, different UPFs may have different characteristics from energy perspective;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79ADBB9A"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 xml:space="preserve">policy. This paper proposes a solution for this purpose where a new </w:t>
      </w:r>
      <w:del w:id="3" w:author="DCM-BB" w:date="2024-01-22T09:00:00Z">
        <w:r w:rsidDel="00E004F1">
          <w:delText xml:space="preserve">Energy Manger Function </w:delText>
        </w:r>
      </w:del>
      <w:ins w:id="4" w:author="DCM-BB" w:date="2024-01-22T09:00:00Z">
        <w:r w:rsidR="00E004F1" w:rsidRPr="00F002D6">
          <w:rPr>
            <w:rFonts w:eastAsia="DengXian"/>
            <w:color w:val="000000" w:themeColor="text1"/>
            <w:lang w:val="en-US" w:eastAsia="en-GB"/>
          </w:rPr>
          <w:t>Energy Efficiency Control Function</w:t>
        </w:r>
        <w:r w:rsidR="00E004F1">
          <w:rPr>
            <w:rFonts w:eastAsia="DengXian"/>
            <w:color w:val="000000" w:themeColor="text1"/>
            <w:lang w:val="en-US" w:eastAsia="en-GB"/>
          </w:rPr>
          <w:t xml:space="preserve"> </w:t>
        </w:r>
      </w:ins>
      <w:ins w:id="5" w:author="DCM-BB" w:date="2024-01-22T09:02:00Z">
        <w:r w:rsidR="00E004F1">
          <w:rPr>
            <w:rFonts w:eastAsia="DengXian"/>
            <w:color w:val="000000" w:themeColor="text1"/>
            <w:lang w:val="en-US" w:eastAsia="en-GB"/>
          </w:rPr>
          <w:t xml:space="preserve">first determines </w:t>
        </w:r>
      </w:ins>
      <w:ins w:id="6" w:author="DCM-BB" w:date="2024-01-22T09:03:00Z">
        <w:r w:rsidR="00E004F1">
          <w:rPr>
            <w:rFonts w:eastAsia="DengXian"/>
            <w:color w:val="000000" w:themeColor="text1"/>
            <w:lang w:val="en-US" w:eastAsia="en-GB"/>
          </w:rPr>
          <w:t xml:space="preserve">the UP path of PDU </w:t>
        </w:r>
      </w:ins>
      <w:r>
        <w:t>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7"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8" w:name="_Toc435670433"/>
      <w:bookmarkStart w:id="9" w:name="_Toc436124703"/>
      <w:bookmarkStart w:id="10" w:name="_Toc509905226"/>
      <w:bookmarkStart w:id="11" w:name="_Toc510604403"/>
      <w:bookmarkStart w:id="12" w:name="_Toc22214904"/>
      <w:bookmarkStart w:id="13" w:name="_Toc23254037"/>
      <w:bookmarkEnd w:id="7"/>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14"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5" w:name="_Toc500949098"/>
      <w:bookmarkStart w:id="16" w:name="_Toc92875661"/>
      <w:bookmarkStart w:id="17" w:name="_Toc93070685"/>
      <w:bookmarkStart w:id="18"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5"/>
      <w:bookmarkEnd w:id="16"/>
      <w:bookmarkEnd w:id="17"/>
      <w:bookmarkEnd w:id="18"/>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9" w:name="_Toc500949099"/>
      <w:bookmarkStart w:id="20" w:name="_Toc92875662"/>
      <w:bookmarkStart w:id="21"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2"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9"/>
      <w:bookmarkEnd w:id="20"/>
      <w:bookmarkEnd w:id="21"/>
      <w:bookmarkEnd w:id="22"/>
    </w:p>
    <w:p w14:paraId="47B4E37C" w14:textId="5C85DED7" w:rsidR="00720074" w:rsidRPr="00720074" w:rsidDel="000F3B93" w:rsidRDefault="00720074" w:rsidP="00720074">
      <w:pPr>
        <w:keepLines/>
        <w:ind w:left="1559" w:hanging="1276"/>
        <w:rPr>
          <w:del w:id="23" w:author="DCM-BB" w:date="2023-10-27T08:38:00Z"/>
          <w:rFonts w:eastAsia="DengXian"/>
          <w:color w:val="FF0000"/>
          <w:lang w:eastAsia="en-GB"/>
        </w:rPr>
      </w:pPr>
      <w:bookmarkStart w:id="24" w:name="_Toc500949101"/>
      <w:del w:id="25"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8651451" w14:textId="505E1C78" w:rsidR="00395E69" w:rsidRPr="00395E69" w:rsidRDefault="00DE705E" w:rsidP="00395E69">
      <w:pPr>
        <w:rPr>
          <w:ins w:id="26" w:author="DCM-BB" w:date="2024-01-23T09:38:00Z"/>
          <w:rFonts w:eastAsia="DengXian"/>
          <w:color w:val="000000" w:themeColor="text1"/>
          <w:lang w:val="en-US" w:eastAsia="en-GB"/>
        </w:rPr>
      </w:pPr>
      <w:bookmarkStart w:id="27" w:name="_Toc92875663"/>
      <w:bookmarkStart w:id="28"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xml:space="preserve">”. </w:t>
      </w:r>
      <w:ins w:id="29" w:author="DCM-BB" w:date="2024-01-23T09:39:00Z">
        <w:r w:rsidR="00395E69">
          <w:rPr>
            <w:rFonts w:eastAsia="DengXian"/>
            <w:color w:val="000000" w:themeColor="text1"/>
            <w:lang w:val="en-US" w:eastAsia="en-GB"/>
          </w:rPr>
          <w:t xml:space="preserve">The </w:t>
        </w:r>
      </w:ins>
      <w:ins w:id="30" w:author="DCM-BB" w:date="2024-01-23T09:38:00Z">
        <w:r w:rsidR="00395E69" w:rsidRPr="00395E69">
          <w:rPr>
            <w:rFonts w:eastAsia="DengXian"/>
            <w:color w:val="000000" w:themeColor="text1"/>
            <w:lang w:val="en-US" w:eastAsia="en-GB"/>
          </w:rPr>
          <w:t>“AF influence on traffic routing”</w:t>
        </w:r>
      </w:ins>
      <w:ins w:id="31" w:author="DCM-BB" w:date="2024-01-23T09:40:00Z">
        <w:r w:rsidR="00395E69">
          <w:rPr>
            <w:rFonts w:eastAsia="DengXian"/>
            <w:color w:val="000000" w:themeColor="text1"/>
            <w:lang w:val="en-US" w:eastAsia="en-GB"/>
          </w:rPr>
          <w:t xml:space="preserve"> mechanism </w:t>
        </w:r>
      </w:ins>
      <w:ins w:id="32" w:author="DCM-BB" w:date="2024-01-23T09:38:00Z">
        <w:r w:rsidR="00395E69" w:rsidRPr="00395E69">
          <w:rPr>
            <w:rFonts w:eastAsia="DengXian"/>
            <w:color w:val="000000" w:themeColor="text1"/>
            <w:lang w:val="en-US" w:eastAsia="en-GB"/>
          </w:rPr>
          <w:t xml:space="preserve">which is </w:t>
        </w:r>
      </w:ins>
      <w:ins w:id="33" w:author="DCM-BB" w:date="2024-01-23T09:40:00Z">
        <w:r w:rsidR="00395E69">
          <w:rPr>
            <w:rFonts w:eastAsia="DengXian"/>
            <w:color w:val="000000" w:themeColor="text1"/>
            <w:lang w:val="en-US" w:eastAsia="en-GB"/>
          </w:rPr>
          <w:t xml:space="preserve">explained in </w:t>
        </w:r>
        <w:r w:rsidR="00395E69" w:rsidRPr="00395E69">
          <w:rPr>
            <w:rFonts w:eastAsia="DengXian"/>
            <w:color w:val="000000" w:themeColor="text1"/>
            <w:lang w:val="en-US" w:eastAsia="en-GB"/>
          </w:rPr>
          <w:t>clause 5.6.7 of TS 23.501 and clause 4.3.6 of TS 23.502</w:t>
        </w:r>
        <w:r w:rsidR="00395E69">
          <w:rPr>
            <w:rFonts w:eastAsia="DengXian"/>
            <w:color w:val="000000" w:themeColor="text1"/>
            <w:lang w:val="en-US" w:eastAsia="en-GB"/>
          </w:rPr>
          <w:t xml:space="preserve"> allows an</w:t>
        </w:r>
      </w:ins>
      <w:ins w:id="34" w:author="DCM-BB" w:date="2024-01-23T09:38:00Z">
        <w:r w:rsidR="00395E69" w:rsidRPr="00395E69">
          <w:rPr>
            <w:rFonts w:eastAsia="DengXian"/>
            <w:color w:val="000000" w:themeColor="text1"/>
            <w:lang w:val="en-US" w:eastAsia="en-GB"/>
          </w:rPr>
          <w:t xml:space="preserve"> AF </w:t>
        </w:r>
      </w:ins>
      <w:ins w:id="35" w:author="DCM-BB" w:date="2024-01-23T09:40:00Z">
        <w:r w:rsidR="00395E69">
          <w:rPr>
            <w:rFonts w:eastAsia="DengXian"/>
            <w:color w:val="000000" w:themeColor="text1"/>
            <w:lang w:val="en-US" w:eastAsia="en-GB"/>
          </w:rPr>
          <w:t>to</w:t>
        </w:r>
      </w:ins>
      <w:ins w:id="36" w:author="DCM-BB" w:date="2024-01-23T09:38:00Z">
        <w:r w:rsidR="00395E69" w:rsidRPr="00395E69">
          <w:rPr>
            <w:rFonts w:eastAsia="DengXian"/>
            <w:color w:val="000000" w:themeColor="text1"/>
            <w:lang w:val="en-US" w:eastAsia="en-GB"/>
          </w:rPr>
          <w:t xml:space="preserve"> send requests to influence SMF routing decisions for traffic of PDU Session. The AF requests may influence UPF (re)selection and (I-)SMF (re)selection and allow routing user traffic to a local access to a Data Network (identified by a DNAI).</w:t>
        </w:r>
      </w:ins>
    </w:p>
    <w:p w14:paraId="59C7D970" w14:textId="353D3A72" w:rsidR="00395E69" w:rsidRPr="00AF03C2" w:rsidRDefault="00395E69" w:rsidP="00395E69">
      <w:pPr>
        <w:rPr>
          <w:ins w:id="37" w:author="DCM-BB" w:date="2024-01-23T09:38:00Z"/>
          <w:rFonts w:eastAsia="DengXian"/>
          <w:color w:val="000000" w:themeColor="text1"/>
          <w:lang w:val="en-US" w:eastAsia="en-GB"/>
        </w:rPr>
      </w:pPr>
      <w:ins w:id="38" w:author="DCM-BB" w:date="2024-01-23T09:38:00Z">
        <w:r w:rsidRPr="00395E69">
          <w:rPr>
            <w:rFonts w:eastAsia="DengXian"/>
            <w:color w:val="000000" w:themeColor="text1"/>
            <w:lang w:val="en-US" w:eastAsia="en-GB"/>
          </w:rPr>
          <w:t>In the AF request</w:t>
        </w:r>
      </w:ins>
      <w:ins w:id="39" w:author="DCM-BB" w:date="2024-01-23T09:41:00Z">
        <w:r>
          <w:rPr>
            <w:rFonts w:eastAsia="DengXian"/>
            <w:color w:val="000000" w:themeColor="text1"/>
            <w:lang w:val="en-US" w:eastAsia="en-GB"/>
          </w:rPr>
          <w:t xml:space="preserve"> to PCF</w:t>
        </w:r>
      </w:ins>
      <w:ins w:id="40" w:author="DCM-BB" w:date="2024-01-23T09:38:00Z">
        <w:r w:rsidRPr="00395E69">
          <w:rPr>
            <w:rFonts w:eastAsia="DengXian"/>
            <w:color w:val="000000" w:themeColor="text1"/>
            <w:lang w:val="en-US" w:eastAsia="en-GB"/>
          </w:rPr>
          <w:t>, it specifies the target traffic description and Routing profile ID and/or N6 traffic routing information (</w:t>
        </w:r>
      </w:ins>
      <w:ins w:id="41" w:author="DCM-BB" w:date="2024-01-23T09:41:00Z">
        <w:r>
          <w:rPr>
            <w:rFonts w:eastAsia="DengXian"/>
            <w:color w:val="000000" w:themeColor="text1"/>
            <w:lang w:val="en-US" w:eastAsia="en-GB"/>
          </w:rPr>
          <w:t xml:space="preserve">see </w:t>
        </w:r>
      </w:ins>
      <w:ins w:id="42" w:author="DCM-BB" w:date="2024-01-23T09:38:00Z">
        <w:r w:rsidRPr="00395E69">
          <w:rPr>
            <w:rFonts w:eastAsia="DengXian"/>
            <w:color w:val="000000" w:themeColor="text1"/>
            <w:lang w:val="en-US" w:eastAsia="en-GB"/>
          </w:rPr>
          <w:t>Table 5.6.7-1 of TS 23.501).</w:t>
        </w:r>
      </w:ins>
      <w:ins w:id="43" w:author="DCM-BB" w:date="2024-01-23T09:41:00Z">
        <w:r>
          <w:rPr>
            <w:rFonts w:eastAsia="DengXian"/>
            <w:color w:val="000000" w:themeColor="text1"/>
            <w:lang w:val="en-US" w:eastAsia="en-GB"/>
          </w:rPr>
          <w:t xml:space="preserve"> </w:t>
        </w:r>
      </w:ins>
      <w:ins w:id="44" w:author="DCM-BB" w:date="2024-01-23T09:42:00Z">
        <w:r>
          <w:rPr>
            <w:rFonts w:eastAsia="DengXian"/>
            <w:color w:val="000000" w:themeColor="text1"/>
            <w:lang w:val="en-US" w:eastAsia="en-GB"/>
          </w:rPr>
          <w:t xml:space="preserve">According to this request, </w:t>
        </w:r>
      </w:ins>
      <w:ins w:id="45" w:author="DCM-BB" w:date="2024-01-23T09:38:00Z">
        <w:r w:rsidRPr="00395E69">
          <w:rPr>
            <w:rFonts w:eastAsia="DengXian"/>
            <w:color w:val="000000" w:themeColor="text1"/>
            <w:lang w:val="en-US" w:eastAsia="en-GB"/>
          </w:rPr>
          <w:t>PCF generates PCC rules for the specified target traffic which also includes the traffic routing information</w:t>
        </w:r>
      </w:ins>
      <w:ins w:id="46" w:author="DCM-BB" w:date="2024-01-23T09:42:00Z">
        <w:r>
          <w:rPr>
            <w:rFonts w:eastAsia="DengXian"/>
            <w:color w:val="000000" w:themeColor="text1"/>
            <w:lang w:val="en-US" w:eastAsia="en-GB"/>
          </w:rPr>
          <w:t xml:space="preserve"> such as </w:t>
        </w:r>
      </w:ins>
      <w:ins w:id="47" w:author="DCM-BB" w:date="2024-01-23T09:43:00Z">
        <w:r>
          <w:rPr>
            <w:rFonts w:eastAsia="DengXian"/>
            <w:color w:val="000000" w:themeColor="text1"/>
            <w:lang w:val="en-US" w:eastAsia="en-GB"/>
          </w:rPr>
          <w:t>“</w:t>
        </w:r>
        <w:r w:rsidRPr="00395E69">
          <w:rPr>
            <w:rFonts w:eastAsia="DengXian"/>
            <w:color w:val="000000" w:themeColor="text1"/>
            <w:lang w:val="en-US" w:eastAsia="en-GB"/>
          </w:rPr>
          <w:t>N6-LAN Traffic Steering Enforcement Control</w:t>
        </w:r>
        <w:r>
          <w:rPr>
            <w:rFonts w:eastAsia="DengXian"/>
            <w:color w:val="000000" w:themeColor="text1"/>
            <w:lang w:val="en-US" w:eastAsia="en-GB"/>
          </w:rPr>
          <w:t>” or “</w:t>
        </w:r>
        <w:r w:rsidRPr="00395E69">
          <w:rPr>
            <w:rFonts w:eastAsia="DengXian"/>
            <w:color w:val="000000" w:themeColor="text1"/>
            <w:lang w:eastAsia="en-GB"/>
          </w:rPr>
          <w:t>Traffic steering policy identifier(s)</w:t>
        </w:r>
        <w:r>
          <w:rPr>
            <w:rFonts w:eastAsia="DengXian"/>
            <w:color w:val="000000" w:themeColor="text1"/>
            <w:lang w:eastAsia="en-GB"/>
          </w:rPr>
          <w:t xml:space="preserve">” (see </w:t>
        </w:r>
      </w:ins>
      <w:ins w:id="48" w:author="DCM-BB" w:date="2024-01-23T09:44:00Z">
        <w:r w:rsidRPr="00395E69">
          <w:rPr>
            <w:rFonts w:eastAsia="DengXian"/>
            <w:color w:val="000000" w:themeColor="text1"/>
            <w:lang w:eastAsia="en-GB"/>
          </w:rPr>
          <w:t>Table 6.3.1</w:t>
        </w:r>
        <w:r>
          <w:rPr>
            <w:rFonts w:eastAsia="DengXian"/>
            <w:color w:val="000000" w:themeColor="text1"/>
            <w:lang w:eastAsia="en-GB"/>
          </w:rPr>
          <w:t xml:space="preserve"> of TS 23.503)</w:t>
        </w:r>
      </w:ins>
      <w:ins w:id="49" w:author="DCM-BB" w:date="2024-01-23T09:38:00Z">
        <w:r w:rsidRPr="00395E69">
          <w:rPr>
            <w:rFonts w:eastAsia="DengXian"/>
            <w:color w:val="000000" w:themeColor="text1"/>
            <w:lang w:val="en-US" w:eastAsia="en-GB"/>
          </w:rPr>
          <w:t xml:space="preserve">. </w:t>
        </w:r>
      </w:ins>
      <w:ins w:id="50" w:author="DCM-BB" w:date="2024-01-23T09:44:00Z">
        <w:r>
          <w:rPr>
            <w:rFonts w:eastAsia="DengXian"/>
            <w:color w:val="000000" w:themeColor="text1"/>
            <w:lang w:val="en-US" w:eastAsia="en-GB"/>
          </w:rPr>
          <w:t xml:space="preserve">Then </w:t>
        </w:r>
      </w:ins>
      <w:ins w:id="51" w:author="DCM-BB" w:date="2024-01-23T09:38:00Z">
        <w:r w:rsidRPr="00395E69">
          <w:rPr>
            <w:rFonts w:eastAsia="DengXian"/>
            <w:color w:val="000000" w:themeColor="text1"/>
            <w:lang w:val="en-US" w:eastAsia="en-GB"/>
          </w:rPr>
          <w:t>SMF use</w:t>
        </w:r>
      </w:ins>
      <w:ins w:id="52" w:author="DCM-BB" w:date="2024-01-23T09:45:00Z">
        <w:r>
          <w:rPr>
            <w:rFonts w:eastAsia="DengXian"/>
            <w:color w:val="000000" w:themeColor="text1"/>
            <w:lang w:val="en-US" w:eastAsia="en-GB"/>
          </w:rPr>
          <w:t>s</w:t>
        </w:r>
      </w:ins>
      <w:ins w:id="53" w:author="DCM-BB" w:date="2024-01-23T09:38:00Z">
        <w:r w:rsidRPr="00395E69">
          <w:rPr>
            <w:rFonts w:eastAsia="DengXian"/>
            <w:color w:val="000000" w:themeColor="text1"/>
            <w:lang w:val="en-US" w:eastAsia="en-GB"/>
          </w:rPr>
          <w:t xml:space="preserve"> these</w:t>
        </w:r>
      </w:ins>
      <w:ins w:id="54" w:author="DCM-BB" w:date="2024-01-23T09:44:00Z">
        <w:r>
          <w:rPr>
            <w:rFonts w:eastAsia="DengXian"/>
            <w:color w:val="000000" w:themeColor="text1"/>
            <w:lang w:val="en-US" w:eastAsia="en-GB"/>
          </w:rPr>
          <w:t xml:space="preserve"> PCC rules </w:t>
        </w:r>
      </w:ins>
      <w:ins w:id="55" w:author="DCM-BB" w:date="2024-01-23T09:38:00Z">
        <w:r w:rsidRPr="00395E69">
          <w:rPr>
            <w:rFonts w:eastAsia="DengXian"/>
            <w:color w:val="000000" w:themeColor="text1"/>
            <w:lang w:val="en-US" w:eastAsia="en-GB"/>
          </w:rPr>
          <w:t xml:space="preserve">to update routing of </w:t>
        </w:r>
        <w:r w:rsidRPr="00AF03C2">
          <w:rPr>
            <w:rFonts w:eastAsia="DengXian"/>
            <w:color w:val="000000" w:themeColor="text1"/>
            <w:lang w:val="en-US" w:eastAsia="en-GB"/>
          </w:rPr>
          <w:t>PDU sessions.</w:t>
        </w:r>
      </w:ins>
      <w:ins w:id="56" w:author="DCM-BB" w:date="2024-01-23T09:45:00Z">
        <w:r w:rsidRPr="00AF03C2">
          <w:rPr>
            <w:rFonts w:eastAsia="DengXian"/>
            <w:color w:val="000000" w:themeColor="text1"/>
            <w:lang w:val="en-US" w:eastAsia="en-GB"/>
          </w:rPr>
          <w:t xml:space="preserve"> The procedure of “</w:t>
        </w:r>
        <w:r w:rsidRPr="00AF03C2">
          <w:rPr>
            <w:rFonts w:eastAsia="DengXian"/>
            <w:color w:val="000000" w:themeColor="text1"/>
            <w:lang w:val="en-US" w:eastAsia="en-GB"/>
          </w:rPr>
          <w:t>AF influence on traffic routing</w:t>
        </w:r>
        <w:r w:rsidRPr="00AF03C2">
          <w:rPr>
            <w:rFonts w:eastAsia="DengXian"/>
            <w:color w:val="000000" w:themeColor="text1"/>
            <w:lang w:val="en-US" w:eastAsia="en-GB"/>
          </w:rPr>
          <w:t xml:space="preserve">” is depicted in clause </w:t>
        </w:r>
      </w:ins>
      <w:ins w:id="57" w:author="DCM-BB" w:date="2024-01-23T09:46:00Z">
        <w:r w:rsidRPr="00AF03C2">
          <w:t>4.3.6.2</w:t>
        </w:r>
        <w:r w:rsidRPr="00AF03C2">
          <w:t xml:space="preserve"> of TS 23.502. </w:t>
        </w:r>
        <w:r w:rsidR="00AF03C2" w:rsidRPr="00AF03C2">
          <w:rPr>
            <w:rFonts w:eastAsia="DengXian"/>
            <w:color w:val="000000" w:themeColor="text1"/>
            <w:lang w:val="en-US" w:eastAsia="en-GB"/>
          </w:rPr>
          <w:t>A</w:t>
        </w:r>
      </w:ins>
      <w:ins w:id="58" w:author="DCM-BB" w:date="2024-01-23T09:38:00Z">
        <w:r w:rsidRPr="00AF03C2">
          <w:rPr>
            <w:rFonts w:eastAsia="DengXian"/>
            <w:color w:val="000000" w:themeColor="text1"/>
            <w:lang w:val="en-US" w:eastAsia="en-GB"/>
          </w:rPr>
          <w:t xml:space="preserve">s an option, the </w:t>
        </w:r>
      </w:ins>
      <w:ins w:id="59" w:author="DCM-BB" w:date="2024-01-23T09:46:00Z">
        <w:r w:rsidR="00AF03C2" w:rsidRPr="00AF03C2">
          <w:rPr>
            <w:rFonts w:eastAsia="DengXian"/>
            <w:color w:val="000000" w:themeColor="text1"/>
            <w:lang w:val="en-US" w:eastAsia="en-GB"/>
          </w:rPr>
          <w:t xml:space="preserve">traffic </w:t>
        </w:r>
      </w:ins>
      <w:ins w:id="60" w:author="DCM-BB" w:date="2024-01-23T09:47:00Z">
        <w:r w:rsidR="00AF03C2" w:rsidRPr="00AF03C2">
          <w:rPr>
            <w:rFonts w:eastAsia="DengXian"/>
            <w:color w:val="000000" w:themeColor="text1"/>
            <w:lang w:val="en-US" w:eastAsia="en-GB"/>
          </w:rPr>
          <w:t>steering</w:t>
        </w:r>
      </w:ins>
      <w:ins w:id="61" w:author="DCM-BB" w:date="2024-01-23T09:38:00Z">
        <w:r w:rsidRPr="00AF03C2">
          <w:rPr>
            <w:rFonts w:eastAsia="DengXian"/>
            <w:color w:val="000000" w:themeColor="text1"/>
            <w:lang w:val="en-US" w:eastAsia="en-GB"/>
          </w:rPr>
          <w:t xml:space="preserve"> policies can be pre-configured in SMF and PCC rules determine which policy should be used</w:t>
        </w:r>
      </w:ins>
      <w:ins w:id="62" w:author="DCM-BB" w:date="2024-01-23T09:50:00Z">
        <w:r w:rsidR="00AF03C2" w:rsidRPr="00AF03C2">
          <w:rPr>
            <w:rFonts w:eastAsia="DengXian"/>
            <w:color w:val="000000" w:themeColor="text1"/>
            <w:lang w:val="en-US" w:eastAsia="en-GB"/>
          </w:rPr>
          <w:t xml:space="preserve"> (see clause 6.3.1 of TS 23.503)</w:t>
        </w:r>
      </w:ins>
      <w:ins w:id="63" w:author="DCM-BB" w:date="2024-01-23T09:38:00Z">
        <w:r w:rsidRPr="00AF03C2">
          <w:rPr>
            <w:rFonts w:eastAsia="DengXian"/>
            <w:color w:val="000000" w:themeColor="text1"/>
            <w:lang w:val="en-US" w:eastAsia="en-GB"/>
          </w:rPr>
          <w:t>.</w:t>
        </w:r>
      </w:ins>
    </w:p>
    <w:p w14:paraId="62ED8E27" w14:textId="281D2B7A" w:rsidR="00395E69" w:rsidRPr="00AF03C2" w:rsidRDefault="00AF03C2" w:rsidP="00395E69">
      <w:pPr>
        <w:rPr>
          <w:ins w:id="64" w:author="DCM-BB" w:date="2024-01-23T09:38:00Z"/>
          <w:rFonts w:eastAsia="DengXian"/>
          <w:color w:val="000000" w:themeColor="text1"/>
          <w:lang w:val="en-US" w:eastAsia="en-GB"/>
        </w:rPr>
      </w:pPr>
      <w:ins w:id="65" w:author="DCM-BB" w:date="2024-01-23T09:50:00Z">
        <w:r w:rsidRPr="00AF03C2">
          <w:rPr>
            <w:rFonts w:eastAsia="DengXian"/>
            <w:color w:val="000000" w:themeColor="text1"/>
            <w:lang w:val="en-US" w:eastAsia="en-GB"/>
          </w:rPr>
          <w:t>To sum up</w:t>
        </w:r>
      </w:ins>
      <w:ins w:id="66" w:author="DCM-BB" w:date="2024-01-23T09:38:00Z">
        <w:r w:rsidR="00395E69" w:rsidRPr="00AF03C2">
          <w:rPr>
            <w:rFonts w:eastAsia="DengXian"/>
            <w:color w:val="000000" w:themeColor="text1"/>
            <w:lang w:val="en-US" w:eastAsia="en-GB"/>
          </w:rPr>
          <w:t>, the following capability existing currently:</w:t>
        </w:r>
      </w:ins>
    </w:p>
    <w:p w14:paraId="4E7360A8" w14:textId="66E749EF" w:rsidR="00395E69" w:rsidRPr="007D70F5" w:rsidRDefault="00395E69" w:rsidP="007D70F5">
      <w:pPr>
        <w:pStyle w:val="ListParagraph"/>
        <w:numPr>
          <w:ilvl w:val="0"/>
          <w:numId w:val="4"/>
        </w:numPr>
        <w:rPr>
          <w:ins w:id="67" w:author="DCM-BB" w:date="2024-01-23T09:38:00Z"/>
          <w:rFonts w:ascii="Times New Roman" w:eastAsia="DengXian" w:hAnsi="Times New Roman" w:cs="Times New Roman"/>
          <w:color w:val="000000" w:themeColor="text1"/>
          <w:sz w:val="20"/>
          <w:szCs w:val="20"/>
          <w:lang w:val="en-US" w:eastAsia="en-GB"/>
        </w:rPr>
      </w:pPr>
      <w:ins w:id="68" w:author="DCM-BB" w:date="2024-01-23T09:38:00Z">
        <w:r w:rsidRPr="007D70F5">
          <w:rPr>
            <w:rFonts w:ascii="Times New Roman" w:eastAsia="DengXian" w:hAnsi="Times New Roman" w:cs="Times New Roman"/>
            <w:color w:val="000000" w:themeColor="text1"/>
            <w:sz w:val="20"/>
            <w:szCs w:val="20"/>
            <w:lang w:val="en-US" w:eastAsia="en-GB"/>
          </w:rPr>
          <w:t xml:space="preserve">A number of traffic steering policies are pre-configured in </w:t>
        </w:r>
        <w:proofErr w:type="gramStart"/>
        <w:r w:rsidRPr="007D70F5">
          <w:rPr>
            <w:rFonts w:ascii="Times New Roman" w:eastAsia="DengXian" w:hAnsi="Times New Roman" w:cs="Times New Roman"/>
            <w:color w:val="000000" w:themeColor="text1"/>
            <w:sz w:val="20"/>
            <w:szCs w:val="20"/>
            <w:lang w:val="en-US" w:eastAsia="en-GB"/>
          </w:rPr>
          <w:t>SMF</w:t>
        </w:r>
        <w:proofErr w:type="gramEnd"/>
      </w:ins>
    </w:p>
    <w:p w14:paraId="3B4FFBDA" w14:textId="0A6F589D" w:rsidR="00395E69" w:rsidRPr="007D70F5" w:rsidRDefault="00395E69" w:rsidP="007D70F5">
      <w:pPr>
        <w:pStyle w:val="ListParagraph"/>
        <w:numPr>
          <w:ilvl w:val="0"/>
          <w:numId w:val="4"/>
        </w:numPr>
        <w:rPr>
          <w:ins w:id="69" w:author="DCM-BB" w:date="2024-01-23T09:38:00Z"/>
          <w:rFonts w:ascii="Times New Roman" w:eastAsia="DengXian" w:hAnsi="Times New Roman" w:cs="Times New Roman"/>
          <w:color w:val="000000" w:themeColor="text1"/>
          <w:sz w:val="20"/>
          <w:szCs w:val="20"/>
          <w:lang w:val="en-US" w:eastAsia="en-GB"/>
        </w:rPr>
      </w:pPr>
      <w:ins w:id="70" w:author="DCM-BB" w:date="2024-01-23T09:38:00Z">
        <w:r w:rsidRPr="007D70F5">
          <w:rPr>
            <w:rFonts w:ascii="Times New Roman" w:eastAsia="DengXian" w:hAnsi="Times New Roman" w:cs="Times New Roman"/>
            <w:color w:val="000000" w:themeColor="text1"/>
            <w:sz w:val="20"/>
            <w:szCs w:val="20"/>
            <w:lang w:val="en-US" w:eastAsia="en-GB"/>
          </w:rPr>
          <w:t>AF</w:t>
        </w:r>
      </w:ins>
      <w:ins w:id="71" w:author="DCM-BB" w:date="2024-01-23T09:54:00Z">
        <w:r w:rsidR="00AF03C2">
          <w:rPr>
            <w:rFonts w:ascii="Times New Roman" w:eastAsia="DengXian" w:hAnsi="Times New Roman" w:cs="Times New Roman"/>
            <w:color w:val="000000" w:themeColor="text1"/>
            <w:sz w:val="20"/>
            <w:szCs w:val="20"/>
            <w:lang w:val="en-US" w:eastAsia="en-GB"/>
          </w:rPr>
          <w:t xml:space="preserve"> </w:t>
        </w:r>
      </w:ins>
      <w:ins w:id="72" w:author="DCM-BB" w:date="2024-01-23T09:38:00Z">
        <w:r w:rsidRPr="007D70F5">
          <w:rPr>
            <w:rFonts w:ascii="Times New Roman" w:eastAsia="DengXian" w:hAnsi="Times New Roman" w:cs="Times New Roman"/>
            <w:color w:val="000000" w:themeColor="text1"/>
            <w:sz w:val="20"/>
            <w:szCs w:val="20"/>
            <w:lang w:val="en-US" w:eastAsia="en-GB"/>
          </w:rPr>
          <w:t xml:space="preserve">specifies the traffic routing ID/information to </w:t>
        </w:r>
        <w:proofErr w:type="gramStart"/>
        <w:r w:rsidRPr="007D70F5">
          <w:rPr>
            <w:rFonts w:ascii="Times New Roman" w:eastAsia="DengXian" w:hAnsi="Times New Roman" w:cs="Times New Roman"/>
            <w:color w:val="000000" w:themeColor="text1"/>
            <w:sz w:val="20"/>
            <w:szCs w:val="20"/>
            <w:lang w:val="en-US" w:eastAsia="en-GB"/>
          </w:rPr>
          <w:t>PCF</w:t>
        </w:r>
        <w:proofErr w:type="gramEnd"/>
      </w:ins>
    </w:p>
    <w:p w14:paraId="067DA67A" w14:textId="7B6B5BA3" w:rsidR="00395E69" w:rsidRPr="007D70F5" w:rsidRDefault="00395E69" w:rsidP="007D70F5">
      <w:pPr>
        <w:pStyle w:val="ListParagraph"/>
        <w:numPr>
          <w:ilvl w:val="0"/>
          <w:numId w:val="4"/>
        </w:numPr>
        <w:rPr>
          <w:ins w:id="73" w:author="DCM-BB" w:date="2024-01-23T09:38:00Z"/>
          <w:rFonts w:ascii="Times New Roman" w:eastAsia="DengXian" w:hAnsi="Times New Roman" w:cs="Times New Roman"/>
          <w:color w:val="000000" w:themeColor="text1"/>
          <w:sz w:val="20"/>
          <w:szCs w:val="20"/>
          <w:lang w:val="en-US" w:eastAsia="en-GB"/>
        </w:rPr>
      </w:pPr>
      <w:ins w:id="74" w:author="DCM-BB" w:date="2024-01-23T09:38:00Z">
        <w:r w:rsidRPr="007D70F5">
          <w:rPr>
            <w:rFonts w:ascii="Times New Roman" w:eastAsia="DengXian" w:hAnsi="Times New Roman" w:cs="Times New Roman"/>
            <w:color w:val="000000" w:themeColor="text1"/>
            <w:sz w:val="20"/>
            <w:szCs w:val="20"/>
            <w:lang w:val="en-US" w:eastAsia="en-GB"/>
          </w:rPr>
          <w:t xml:space="preserve">PCF generates PCC rules for the specified target traffic including the traffic steering policy </w:t>
        </w:r>
        <w:proofErr w:type="gramStart"/>
        <w:r w:rsidRPr="007D70F5">
          <w:rPr>
            <w:rFonts w:ascii="Times New Roman" w:eastAsia="DengXian" w:hAnsi="Times New Roman" w:cs="Times New Roman"/>
            <w:color w:val="000000" w:themeColor="text1"/>
            <w:sz w:val="20"/>
            <w:szCs w:val="20"/>
            <w:lang w:val="en-US" w:eastAsia="en-GB"/>
          </w:rPr>
          <w:t>ID</w:t>
        </w:r>
        <w:proofErr w:type="gramEnd"/>
      </w:ins>
    </w:p>
    <w:p w14:paraId="1D68465A" w14:textId="65EAD359" w:rsidR="00395E69" w:rsidRPr="007D70F5" w:rsidRDefault="00395E69" w:rsidP="007D70F5">
      <w:pPr>
        <w:pStyle w:val="ListParagraph"/>
        <w:numPr>
          <w:ilvl w:val="0"/>
          <w:numId w:val="4"/>
        </w:numPr>
        <w:spacing w:after="120"/>
        <w:rPr>
          <w:ins w:id="75" w:author="DCM-BB" w:date="2024-01-23T09:38:00Z"/>
          <w:rFonts w:ascii="Times New Roman" w:eastAsia="DengXian" w:hAnsi="Times New Roman" w:cs="Times New Roman"/>
          <w:color w:val="000000" w:themeColor="text1"/>
          <w:sz w:val="20"/>
          <w:szCs w:val="20"/>
          <w:lang w:val="en-US" w:eastAsia="en-GB"/>
        </w:rPr>
      </w:pPr>
      <w:ins w:id="76" w:author="DCM-BB" w:date="2024-01-23T09:38:00Z">
        <w:r w:rsidRPr="007D70F5">
          <w:rPr>
            <w:rFonts w:ascii="Times New Roman" w:eastAsia="DengXian" w:hAnsi="Times New Roman" w:cs="Times New Roman"/>
            <w:color w:val="000000" w:themeColor="text1"/>
            <w:sz w:val="20"/>
            <w:szCs w:val="20"/>
            <w:lang w:val="en-US" w:eastAsia="en-GB"/>
          </w:rPr>
          <w:t xml:space="preserve">SMF updates the routing configuration of the specified target traffic according to the steering </w:t>
        </w:r>
        <w:proofErr w:type="gramStart"/>
        <w:r w:rsidRPr="007D70F5">
          <w:rPr>
            <w:rFonts w:ascii="Times New Roman" w:eastAsia="DengXian" w:hAnsi="Times New Roman" w:cs="Times New Roman"/>
            <w:color w:val="000000" w:themeColor="text1"/>
            <w:sz w:val="20"/>
            <w:szCs w:val="20"/>
            <w:lang w:val="en-US" w:eastAsia="en-GB"/>
          </w:rPr>
          <w:t>policy</w:t>
        </w:r>
        <w:proofErr w:type="gramEnd"/>
      </w:ins>
    </w:p>
    <w:p w14:paraId="339063C4" w14:textId="5BD5569E" w:rsidR="00AF03C2" w:rsidRDefault="00AF03C2" w:rsidP="00395E69">
      <w:pPr>
        <w:rPr>
          <w:ins w:id="77" w:author="DCM-BB" w:date="2024-01-23T09:51:00Z"/>
          <w:rFonts w:eastAsia="DengXian"/>
          <w:color w:val="000000" w:themeColor="text1"/>
          <w:lang w:val="en-US" w:eastAsia="en-GB"/>
        </w:rPr>
      </w:pPr>
      <w:ins w:id="78" w:author="DCM-BB" w:date="2024-01-23T09:54:00Z">
        <w:r>
          <w:rPr>
            <w:rFonts w:eastAsia="DengXian"/>
            <w:color w:val="000000" w:themeColor="text1"/>
            <w:lang w:val="en-US" w:eastAsia="en-GB"/>
          </w:rPr>
          <w:t>The important</w:t>
        </w:r>
      </w:ins>
      <w:ins w:id="79" w:author="DCM-BB" w:date="2024-01-23T09:55:00Z">
        <w:r>
          <w:rPr>
            <w:rFonts w:eastAsia="DengXian"/>
            <w:color w:val="000000" w:themeColor="text1"/>
            <w:lang w:val="en-US" w:eastAsia="en-GB"/>
          </w:rPr>
          <w:t xml:space="preserve"> point is that the </w:t>
        </w:r>
      </w:ins>
      <w:ins w:id="80" w:author="DCM-BB" w:date="2024-01-23T09:56:00Z">
        <w:r>
          <w:rPr>
            <w:rFonts w:eastAsia="DengXian"/>
            <w:color w:val="000000" w:themeColor="text1"/>
            <w:lang w:val="en-US" w:eastAsia="en-GB"/>
          </w:rPr>
          <w:t>target traffic (and corresponding/associated UEs) are specified by the AF based on its requirements.</w:t>
        </w:r>
      </w:ins>
    </w:p>
    <w:p w14:paraId="2368E549" w14:textId="6F9B1674" w:rsidR="00DE705E" w:rsidRDefault="00DE705E" w:rsidP="0041177A">
      <w:pPr>
        <w:rPr>
          <w:rFonts w:eastAsia="DengXian"/>
          <w:color w:val="000000" w:themeColor="text1"/>
          <w:lang w:val="en-US" w:eastAsia="en-GB"/>
        </w:rPr>
      </w:pPr>
      <w:r>
        <w:rPr>
          <w:rFonts w:eastAsia="DengXian"/>
          <w:color w:val="000000" w:themeColor="text1"/>
          <w:lang w:val="en-US" w:eastAsia="en-GB"/>
        </w:rPr>
        <w:t>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55017C63" w:rsidR="00234BC4" w:rsidRDefault="00234BC4" w:rsidP="0041177A">
      <w:pPr>
        <w:rPr>
          <w:ins w:id="81" w:author="DCM-BB" w:date="2024-01-23T09:59:00Z"/>
          <w:rFonts w:eastAsia="DengXian"/>
          <w:color w:val="000000" w:themeColor="text1"/>
          <w:lang w:val="en-US" w:eastAsia="en-GB"/>
        </w:rPr>
      </w:pPr>
      <w:r>
        <w:rPr>
          <w:rFonts w:eastAsia="DengXian"/>
          <w:color w:val="000000" w:themeColor="text1"/>
          <w:lang w:val="en-US" w:eastAsia="en-GB"/>
        </w:rPr>
        <w:t xml:space="preserve">A new network function named </w:t>
      </w:r>
      <w:del w:id="82" w:author="DCM-BB" w:date="2024-01-22T08:54:00Z">
        <w:r w:rsidDel="00F002D6">
          <w:rPr>
            <w:rFonts w:eastAsia="DengXian"/>
            <w:color w:val="000000" w:themeColor="text1"/>
            <w:lang w:val="en-US" w:eastAsia="en-GB"/>
          </w:rPr>
          <w:delText xml:space="preserve">Energy Manager Function </w:delText>
        </w:r>
      </w:del>
      <w:del w:id="83" w:author="DCM-BB" w:date="2024-01-22T08:55:00Z">
        <w:r w:rsidDel="00F002D6">
          <w:rPr>
            <w:rFonts w:eastAsia="DengXian"/>
            <w:color w:val="000000" w:themeColor="text1"/>
            <w:lang w:val="en-US" w:eastAsia="en-GB"/>
          </w:rPr>
          <w:delText>(EMF)</w:delText>
        </w:r>
      </w:del>
      <w:r>
        <w:rPr>
          <w:rFonts w:eastAsia="DengXian"/>
          <w:color w:val="000000" w:themeColor="text1"/>
          <w:lang w:val="en-US" w:eastAsia="en-GB"/>
        </w:rPr>
        <w:t xml:space="preserve"> </w:t>
      </w:r>
      <w:ins w:id="84" w:author="DCM-BB" w:date="2024-01-22T08:55:00Z">
        <w:r w:rsidR="00F002D6" w:rsidRPr="00F002D6">
          <w:rPr>
            <w:rFonts w:eastAsia="DengXian"/>
            <w:color w:val="000000" w:themeColor="text1"/>
            <w:lang w:val="en-US" w:eastAsia="en-GB"/>
          </w:rPr>
          <w:t>Energy Efficiency Control Function</w:t>
        </w:r>
        <w:r w:rsidR="00F002D6">
          <w:rPr>
            <w:rFonts w:eastAsia="DengXian"/>
            <w:color w:val="000000" w:themeColor="text1"/>
            <w:lang w:val="en-US" w:eastAsia="en-GB"/>
          </w:rPr>
          <w:t xml:space="preserve"> (EECF) </w:t>
        </w:r>
      </w:ins>
      <w:r>
        <w:rPr>
          <w:rFonts w:eastAsia="DengXian"/>
          <w:color w:val="000000" w:themeColor="text1"/>
          <w:lang w:val="en-US" w:eastAsia="en-GB"/>
        </w:rPr>
        <w:t xml:space="preserve">in collaboration with SMF and PCF implements the operator’s policy on energy management with the following steps. </w:t>
      </w:r>
    </w:p>
    <w:p w14:paraId="764A1D8D" w14:textId="77777777" w:rsidR="007D70F5" w:rsidRPr="00395E69" w:rsidRDefault="007D70F5" w:rsidP="007D70F5">
      <w:pPr>
        <w:rPr>
          <w:ins w:id="85" w:author="DCM-BB" w:date="2024-01-23T09:59:00Z"/>
          <w:rFonts w:eastAsia="DengXian"/>
          <w:color w:val="000000" w:themeColor="text1"/>
          <w:lang w:val="en-US" w:eastAsia="en-GB"/>
        </w:rPr>
      </w:pPr>
      <w:ins w:id="86" w:author="DCM-BB" w:date="2024-01-23T09:59:00Z">
        <w:r w:rsidRPr="00395E69">
          <w:rPr>
            <w:rFonts w:eastAsia="DengXian"/>
            <w:color w:val="000000" w:themeColor="text1"/>
            <w:lang w:val="en-US" w:eastAsia="en-GB"/>
          </w:rPr>
          <w:lastRenderedPageBreak/>
          <w:t>The main idea of the proposed solution is to replace AF by the EECF where</w:t>
        </w:r>
        <w:r>
          <w:rPr>
            <w:rFonts w:eastAsia="DengXian"/>
            <w:color w:val="000000" w:themeColor="text1"/>
            <w:lang w:val="en-US" w:eastAsia="en-GB"/>
          </w:rPr>
          <w:t>:</w:t>
        </w:r>
      </w:ins>
    </w:p>
    <w:p w14:paraId="145C8FC1" w14:textId="77777777" w:rsidR="007D70F5" w:rsidRPr="002C7D5A" w:rsidRDefault="007D70F5" w:rsidP="007D70F5">
      <w:pPr>
        <w:pStyle w:val="ListParagraph"/>
        <w:numPr>
          <w:ilvl w:val="0"/>
          <w:numId w:val="4"/>
        </w:numPr>
        <w:rPr>
          <w:ins w:id="87" w:author="DCM-BB" w:date="2024-01-23T09:59:00Z"/>
          <w:rFonts w:ascii="Times New Roman" w:eastAsia="DengXian" w:hAnsi="Times New Roman" w:cs="Times New Roman"/>
          <w:color w:val="000000" w:themeColor="text1"/>
          <w:sz w:val="20"/>
          <w:szCs w:val="20"/>
          <w:lang w:val="en-US" w:eastAsia="en-GB"/>
        </w:rPr>
      </w:pPr>
      <w:ins w:id="88" w:author="DCM-BB" w:date="2024-01-23T09:59:00Z">
        <w:r>
          <w:rPr>
            <w:rFonts w:ascii="Times New Roman" w:eastAsia="DengXian" w:hAnsi="Times New Roman" w:cs="Times New Roman"/>
            <w:color w:val="000000" w:themeColor="text1"/>
            <w:sz w:val="20"/>
            <w:szCs w:val="20"/>
            <w:lang w:val="en-US" w:eastAsia="en-GB"/>
          </w:rPr>
          <w:t>The t</w:t>
        </w:r>
        <w:r w:rsidRPr="002C7D5A">
          <w:rPr>
            <w:rFonts w:ascii="Times New Roman" w:eastAsia="DengXian" w:hAnsi="Times New Roman" w:cs="Times New Roman"/>
            <w:color w:val="000000" w:themeColor="text1"/>
            <w:sz w:val="20"/>
            <w:szCs w:val="20"/>
            <w:lang w:val="en-US" w:eastAsia="en-GB"/>
          </w:rPr>
          <w:t xml:space="preserve">arget traffic </w:t>
        </w:r>
        <w:r>
          <w:rPr>
            <w:rFonts w:ascii="Times New Roman" w:eastAsia="DengXian" w:hAnsi="Times New Roman" w:cs="Times New Roman"/>
            <w:color w:val="000000" w:themeColor="text1"/>
            <w:sz w:val="20"/>
            <w:szCs w:val="20"/>
            <w:lang w:val="en-US" w:eastAsia="en-GB"/>
          </w:rPr>
          <w:t xml:space="preserve">(i.e., the PDU sessions) </w:t>
        </w:r>
        <w:r w:rsidRPr="002C7D5A">
          <w:rPr>
            <w:rFonts w:ascii="Times New Roman" w:eastAsia="DengXian" w:hAnsi="Times New Roman" w:cs="Times New Roman"/>
            <w:color w:val="000000" w:themeColor="text1"/>
            <w:sz w:val="20"/>
            <w:szCs w:val="20"/>
            <w:lang w:val="en-US" w:eastAsia="en-GB"/>
          </w:rPr>
          <w:t xml:space="preserve">whose </w:t>
        </w:r>
        <w:r>
          <w:rPr>
            <w:rFonts w:ascii="Times New Roman" w:eastAsia="DengXian" w:hAnsi="Times New Roman" w:cs="Times New Roman"/>
            <w:color w:val="000000" w:themeColor="text1"/>
            <w:sz w:val="20"/>
            <w:szCs w:val="20"/>
            <w:lang w:val="en-US" w:eastAsia="en-GB"/>
          </w:rPr>
          <w:t>UP paths need to be adjusted are determined by the EECF.</w:t>
        </w:r>
      </w:ins>
    </w:p>
    <w:p w14:paraId="3E039763" w14:textId="77777777" w:rsidR="007D70F5" w:rsidRDefault="007D70F5" w:rsidP="007D70F5">
      <w:pPr>
        <w:pStyle w:val="ListParagraph"/>
        <w:numPr>
          <w:ilvl w:val="0"/>
          <w:numId w:val="4"/>
        </w:numPr>
        <w:rPr>
          <w:ins w:id="89" w:author="DCM-BB" w:date="2024-01-23T09:59:00Z"/>
          <w:rFonts w:ascii="Times New Roman" w:eastAsia="DengXian" w:hAnsi="Times New Roman" w:cs="Times New Roman"/>
          <w:color w:val="000000" w:themeColor="text1"/>
          <w:sz w:val="20"/>
          <w:szCs w:val="20"/>
          <w:lang w:val="en-US" w:eastAsia="en-GB"/>
        </w:rPr>
      </w:pPr>
      <w:ins w:id="90" w:author="DCM-BB" w:date="2024-01-23T09:59:00Z">
        <w:r w:rsidRPr="002C7D5A">
          <w:rPr>
            <w:rFonts w:ascii="Times New Roman" w:eastAsia="DengXian" w:hAnsi="Times New Roman" w:cs="Times New Roman"/>
            <w:color w:val="000000" w:themeColor="text1"/>
            <w:sz w:val="20"/>
            <w:szCs w:val="20"/>
            <w:lang w:val="en-US" w:eastAsia="en-GB"/>
          </w:rPr>
          <w:t>EECF identifies the target traffic according to the current UP paths</w:t>
        </w:r>
        <w:r>
          <w:rPr>
            <w:rFonts w:ascii="Times New Roman" w:eastAsia="DengXian" w:hAnsi="Times New Roman" w:cs="Times New Roman"/>
            <w:color w:val="000000" w:themeColor="text1"/>
            <w:sz w:val="20"/>
            <w:szCs w:val="20"/>
            <w:lang w:val="en-US" w:eastAsia="en-GB"/>
          </w:rPr>
          <w:t xml:space="preserve"> of (a subset of) PDU sessions</w:t>
        </w:r>
        <w:r w:rsidRPr="002C7D5A">
          <w:rPr>
            <w:rFonts w:ascii="Times New Roman" w:eastAsia="DengXian" w:hAnsi="Times New Roman" w:cs="Times New Roman"/>
            <w:color w:val="000000" w:themeColor="text1"/>
            <w:sz w:val="20"/>
            <w:szCs w:val="20"/>
            <w:lang w:val="en-US" w:eastAsia="en-GB"/>
          </w:rPr>
          <w:t>, UPF energy</w:t>
        </w:r>
        <w:r>
          <w:rPr>
            <w:rFonts w:ascii="Times New Roman" w:eastAsia="DengXian" w:hAnsi="Times New Roman" w:cs="Times New Roman"/>
            <w:color w:val="000000" w:themeColor="text1"/>
            <w:sz w:val="20"/>
            <w:szCs w:val="20"/>
            <w:lang w:val="en-US" w:eastAsia="en-GB"/>
          </w:rPr>
          <w:t>-related</w:t>
        </w:r>
        <w:r w:rsidRPr="002C7D5A">
          <w:rPr>
            <w:rFonts w:ascii="Times New Roman" w:eastAsia="DengXian" w:hAnsi="Times New Roman" w:cs="Times New Roman"/>
            <w:color w:val="000000" w:themeColor="text1"/>
            <w:sz w:val="20"/>
            <w:szCs w:val="20"/>
            <w:lang w:val="en-US" w:eastAsia="en-GB"/>
          </w:rPr>
          <w:t xml:space="preserve"> </w:t>
        </w:r>
        <w:r>
          <w:rPr>
            <w:rFonts w:ascii="Times New Roman" w:eastAsia="DengXian" w:hAnsi="Times New Roman" w:cs="Times New Roman"/>
            <w:color w:val="000000" w:themeColor="text1"/>
            <w:sz w:val="20"/>
            <w:szCs w:val="20"/>
            <w:lang w:val="en-US" w:eastAsia="en-GB"/>
          </w:rPr>
          <w:t xml:space="preserve">and load </w:t>
        </w:r>
        <w:r w:rsidRPr="002C7D5A">
          <w:rPr>
            <w:rFonts w:ascii="Times New Roman" w:eastAsia="DengXian" w:hAnsi="Times New Roman" w:cs="Times New Roman"/>
            <w:color w:val="000000" w:themeColor="text1"/>
            <w:sz w:val="20"/>
            <w:szCs w:val="20"/>
            <w:lang w:val="en-US" w:eastAsia="en-GB"/>
          </w:rPr>
          <w:t xml:space="preserve">information </w:t>
        </w:r>
        <w:proofErr w:type="gramStart"/>
        <w:r w:rsidRPr="002C7D5A">
          <w:rPr>
            <w:rFonts w:ascii="Times New Roman" w:eastAsia="DengXian" w:hAnsi="Times New Roman" w:cs="Times New Roman"/>
            <w:color w:val="000000" w:themeColor="text1"/>
            <w:sz w:val="20"/>
            <w:szCs w:val="20"/>
            <w:lang w:val="en-US" w:eastAsia="en-GB"/>
          </w:rPr>
          <w:t xml:space="preserve">and </w:t>
        </w:r>
        <w:r>
          <w:rPr>
            <w:rFonts w:ascii="Times New Roman" w:eastAsia="DengXian" w:hAnsi="Times New Roman" w:cs="Times New Roman"/>
            <w:color w:val="000000" w:themeColor="text1"/>
            <w:sz w:val="20"/>
            <w:szCs w:val="20"/>
            <w:lang w:val="en-US" w:eastAsia="en-GB"/>
          </w:rPr>
          <w:t>also</w:t>
        </w:r>
        <w:proofErr w:type="gramEnd"/>
        <w:r>
          <w:rPr>
            <w:rFonts w:ascii="Times New Roman" w:eastAsia="DengXian" w:hAnsi="Times New Roman" w:cs="Times New Roman"/>
            <w:color w:val="000000" w:themeColor="text1"/>
            <w:sz w:val="20"/>
            <w:szCs w:val="20"/>
            <w:lang w:val="en-US" w:eastAsia="en-GB"/>
          </w:rPr>
          <w:t xml:space="preserve"> </w:t>
        </w:r>
        <w:r w:rsidRPr="002C7D5A">
          <w:rPr>
            <w:rFonts w:ascii="Times New Roman" w:eastAsia="DengXian" w:hAnsi="Times New Roman" w:cs="Times New Roman"/>
            <w:color w:val="000000" w:themeColor="text1"/>
            <w:sz w:val="20"/>
            <w:szCs w:val="20"/>
            <w:lang w:val="en-US" w:eastAsia="en-GB"/>
          </w:rPr>
          <w:t>operator’s policy</w:t>
        </w:r>
        <w:r>
          <w:rPr>
            <w:rFonts w:ascii="Times New Roman" w:eastAsia="DengXian" w:hAnsi="Times New Roman" w:cs="Times New Roman"/>
            <w:color w:val="000000" w:themeColor="text1"/>
            <w:sz w:val="20"/>
            <w:szCs w:val="20"/>
            <w:lang w:val="en-US" w:eastAsia="en-GB"/>
          </w:rPr>
          <w:t>.</w:t>
        </w:r>
      </w:ins>
    </w:p>
    <w:p w14:paraId="2AD37441" w14:textId="12077E8C" w:rsidR="007D70F5" w:rsidRPr="002C7D5A" w:rsidRDefault="007D70F5" w:rsidP="007D70F5">
      <w:pPr>
        <w:pStyle w:val="ListParagraph"/>
        <w:numPr>
          <w:ilvl w:val="0"/>
          <w:numId w:val="4"/>
        </w:numPr>
        <w:rPr>
          <w:ins w:id="91" w:author="DCM-BB" w:date="2024-01-23T09:59:00Z"/>
          <w:rFonts w:ascii="Times New Roman" w:eastAsia="DengXian" w:hAnsi="Times New Roman" w:cs="Times New Roman"/>
          <w:color w:val="000000" w:themeColor="text1"/>
          <w:sz w:val="20"/>
          <w:szCs w:val="20"/>
          <w:lang w:val="en-US" w:eastAsia="en-GB"/>
        </w:rPr>
      </w:pPr>
      <w:ins w:id="92" w:author="DCM-BB" w:date="2024-01-23T09:59:00Z">
        <w:r>
          <w:rPr>
            <w:rFonts w:ascii="Times New Roman" w:eastAsia="DengXian" w:hAnsi="Times New Roman" w:cs="Times New Roman"/>
            <w:color w:val="000000" w:themeColor="text1"/>
            <w:sz w:val="20"/>
            <w:szCs w:val="20"/>
            <w:lang w:val="en-US" w:eastAsia="en-GB"/>
          </w:rPr>
          <w:t>The operator’s policy as an input to the EECF</w:t>
        </w:r>
      </w:ins>
      <w:ins w:id="93" w:author="DCM-BB" w:date="2024-01-23T10:00:00Z">
        <w:r>
          <w:rPr>
            <w:rFonts w:ascii="Times New Roman" w:eastAsia="DengXian" w:hAnsi="Times New Roman" w:cs="Times New Roman"/>
            <w:color w:val="000000" w:themeColor="text1"/>
            <w:sz w:val="20"/>
            <w:szCs w:val="20"/>
            <w:lang w:val="en-US" w:eastAsia="en-GB"/>
          </w:rPr>
          <w:t xml:space="preserve"> determines the importance of the different energy related </w:t>
        </w:r>
        <w:proofErr w:type="gramStart"/>
        <w:r>
          <w:rPr>
            <w:rFonts w:ascii="Times New Roman" w:eastAsia="DengXian" w:hAnsi="Times New Roman" w:cs="Times New Roman"/>
            <w:color w:val="000000" w:themeColor="text1"/>
            <w:sz w:val="20"/>
            <w:szCs w:val="20"/>
            <w:lang w:val="en-US" w:eastAsia="en-GB"/>
          </w:rPr>
          <w:t>criteria;</w:t>
        </w:r>
        <w:proofErr w:type="gramEnd"/>
        <w:r>
          <w:rPr>
            <w:rFonts w:ascii="Times New Roman" w:eastAsia="DengXian" w:hAnsi="Times New Roman" w:cs="Times New Roman"/>
            <w:color w:val="000000" w:themeColor="text1"/>
            <w:sz w:val="20"/>
            <w:szCs w:val="20"/>
            <w:lang w:val="en-US" w:eastAsia="en-GB"/>
          </w:rPr>
          <w:t xml:space="preserve"> e.g., how much is important energy efficiency, how </w:t>
        </w:r>
      </w:ins>
      <w:ins w:id="94" w:author="DCM-BB" w:date="2024-01-23T10:01:00Z">
        <w:r>
          <w:rPr>
            <w:rFonts w:ascii="Times New Roman" w:eastAsia="DengXian" w:hAnsi="Times New Roman" w:cs="Times New Roman"/>
            <w:color w:val="000000" w:themeColor="text1"/>
            <w:sz w:val="20"/>
            <w:szCs w:val="20"/>
            <w:lang w:val="en-US" w:eastAsia="en-GB"/>
          </w:rPr>
          <w:t>much the operator aim</w:t>
        </w:r>
      </w:ins>
      <w:ins w:id="95" w:author="DCM-BB" w:date="2024-01-23T10:04:00Z">
        <w:r>
          <w:rPr>
            <w:rFonts w:ascii="Times New Roman" w:eastAsia="DengXian" w:hAnsi="Times New Roman" w:cs="Times New Roman"/>
            <w:color w:val="000000" w:themeColor="text1"/>
            <w:sz w:val="20"/>
            <w:szCs w:val="20"/>
            <w:lang w:val="en-US" w:eastAsia="en-GB"/>
          </w:rPr>
          <w:t>s</w:t>
        </w:r>
      </w:ins>
      <w:ins w:id="96" w:author="DCM-BB" w:date="2024-01-23T10:01:00Z">
        <w:r>
          <w:rPr>
            <w:rFonts w:ascii="Times New Roman" w:eastAsia="DengXian" w:hAnsi="Times New Roman" w:cs="Times New Roman"/>
            <w:color w:val="000000" w:themeColor="text1"/>
            <w:sz w:val="20"/>
            <w:szCs w:val="20"/>
            <w:lang w:val="en-US" w:eastAsia="en-GB"/>
          </w:rPr>
          <w:t xml:space="preserve"> to use renewable energy sources.</w:t>
        </w:r>
      </w:ins>
      <w:ins w:id="97" w:author="DCM-BB" w:date="2024-01-23T09:59:00Z">
        <w:r w:rsidRPr="002C7D5A">
          <w:rPr>
            <w:rFonts w:ascii="Times New Roman" w:eastAsia="DengXian" w:hAnsi="Times New Roman" w:cs="Times New Roman"/>
            <w:color w:val="000000" w:themeColor="text1"/>
            <w:sz w:val="20"/>
            <w:szCs w:val="20"/>
            <w:lang w:val="en-US" w:eastAsia="en-GB"/>
          </w:rPr>
          <w:t xml:space="preserve"> </w:t>
        </w:r>
      </w:ins>
    </w:p>
    <w:p w14:paraId="0D1F9970" w14:textId="185E92EB" w:rsidR="007D70F5" w:rsidRPr="002C7D5A" w:rsidRDefault="007D70F5" w:rsidP="007D70F5">
      <w:pPr>
        <w:pStyle w:val="ListParagraph"/>
        <w:numPr>
          <w:ilvl w:val="0"/>
          <w:numId w:val="4"/>
        </w:numPr>
        <w:rPr>
          <w:ins w:id="98" w:author="DCM-BB" w:date="2024-01-23T09:59:00Z"/>
          <w:rFonts w:ascii="Times New Roman" w:eastAsia="DengXian" w:hAnsi="Times New Roman" w:cs="Times New Roman"/>
          <w:color w:val="000000" w:themeColor="text1"/>
          <w:sz w:val="20"/>
          <w:szCs w:val="20"/>
          <w:lang w:val="en-US" w:eastAsia="en-GB"/>
        </w:rPr>
      </w:pPr>
      <w:ins w:id="99" w:author="DCM-BB" w:date="2024-01-23T09:59:00Z">
        <w:r w:rsidRPr="002C7D5A">
          <w:rPr>
            <w:rFonts w:ascii="Times New Roman" w:eastAsia="DengXian" w:hAnsi="Times New Roman" w:cs="Times New Roman"/>
            <w:color w:val="000000" w:themeColor="text1"/>
            <w:sz w:val="20"/>
            <w:szCs w:val="20"/>
            <w:lang w:val="en-US" w:eastAsia="en-GB"/>
          </w:rPr>
          <w:t xml:space="preserve">EECF not only specifies the target traffic, </w:t>
        </w:r>
      </w:ins>
      <w:ins w:id="100" w:author="DCM-BB" w:date="2024-01-23T10:02:00Z">
        <w:r w:rsidRPr="002C7D5A">
          <w:rPr>
            <w:rFonts w:ascii="Times New Roman" w:eastAsia="DengXian" w:hAnsi="Times New Roman" w:cs="Times New Roman"/>
            <w:color w:val="000000" w:themeColor="text1"/>
            <w:sz w:val="20"/>
            <w:szCs w:val="20"/>
            <w:lang w:val="en-US" w:eastAsia="en-GB"/>
          </w:rPr>
          <w:t>but it</w:t>
        </w:r>
      </w:ins>
      <w:ins w:id="101" w:author="DCM-BB" w:date="2024-01-23T09:59:00Z">
        <w:r w:rsidRPr="002C7D5A">
          <w:rPr>
            <w:rFonts w:ascii="Times New Roman" w:eastAsia="DengXian" w:hAnsi="Times New Roman" w:cs="Times New Roman"/>
            <w:color w:val="000000" w:themeColor="text1"/>
            <w:sz w:val="20"/>
            <w:szCs w:val="20"/>
            <w:lang w:val="en-US" w:eastAsia="en-GB"/>
          </w:rPr>
          <w:t xml:space="preserve"> also configure</w:t>
        </w:r>
      </w:ins>
      <w:ins w:id="102" w:author="DCM-BB" w:date="2024-01-23T10:02:00Z">
        <w:r>
          <w:rPr>
            <w:rFonts w:ascii="Times New Roman" w:eastAsia="DengXian" w:hAnsi="Times New Roman" w:cs="Times New Roman"/>
            <w:color w:val="000000" w:themeColor="text1"/>
            <w:sz w:val="20"/>
            <w:szCs w:val="20"/>
            <w:lang w:val="en-US" w:eastAsia="en-GB"/>
          </w:rPr>
          <w:t>s</w:t>
        </w:r>
      </w:ins>
      <w:ins w:id="103" w:author="DCM-BB" w:date="2024-01-23T09:59:00Z">
        <w:r w:rsidRPr="002C7D5A">
          <w:rPr>
            <w:rFonts w:ascii="Times New Roman" w:eastAsia="DengXian" w:hAnsi="Times New Roman" w:cs="Times New Roman"/>
            <w:color w:val="000000" w:themeColor="text1"/>
            <w:sz w:val="20"/>
            <w:szCs w:val="20"/>
            <w:lang w:val="en-US" w:eastAsia="en-GB"/>
          </w:rPr>
          <w:t xml:space="preserve"> the “traffic steering policies in SMF” (in the “AF influence on traffic routing” it is assumed that traffic steering policies are pre-configured; but here, EECF is responsible to find </w:t>
        </w:r>
        <w:proofErr w:type="gramStart"/>
        <w:r w:rsidRPr="002C7D5A">
          <w:rPr>
            <w:rFonts w:ascii="Times New Roman" w:eastAsia="DengXian" w:hAnsi="Times New Roman" w:cs="Times New Roman"/>
            <w:color w:val="000000" w:themeColor="text1"/>
            <w:sz w:val="20"/>
            <w:szCs w:val="20"/>
            <w:lang w:val="en-US" w:eastAsia="en-GB"/>
          </w:rPr>
          <w:t>a number of</w:t>
        </w:r>
        <w:proofErr w:type="gramEnd"/>
        <w:r w:rsidRPr="002C7D5A">
          <w:rPr>
            <w:rFonts w:ascii="Times New Roman" w:eastAsia="DengXian" w:hAnsi="Times New Roman" w:cs="Times New Roman"/>
            <w:color w:val="000000" w:themeColor="text1"/>
            <w:sz w:val="20"/>
            <w:szCs w:val="20"/>
            <w:lang w:val="en-US" w:eastAsia="en-GB"/>
          </w:rPr>
          <w:t xml:space="preserve"> energy-aware UP paths and configure them</w:t>
        </w:r>
      </w:ins>
      <w:ins w:id="104" w:author="DCM-BB" w:date="2024-01-23T10:02:00Z">
        <w:r>
          <w:rPr>
            <w:rFonts w:ascii="Times New Roman" w:eastAsia="DengXian" w:hAnsi="Times New Roman" w:cs="Times New Roman"/>
            <w:color w:val="000000" w:themeColor="text1"/>
            <w:sz w:val="20"/>
            <w:szCs w:val="20"/>
            <w:lang w:val="en-US" w:eastAsia="en-GB"/>
          </w:rPr>
          <w:t xml:space="preserve"> in the SMF</w:t>
        </w:r>
      </w:ins>
      <w:ins w:id="105" w:author="DCM-BB" w:date="2024-01-23T09:59:00Z">
        <w:r w:rsidRPr="002C7D5A">
          <w:rPr>
            <w:rFonts w:ascii="Times New Roman" w:eastAsia="DengXian" w:hAnsi="Times New Roman" w:cs="Times New Roman"/>
            <w:color w:val="000000" w:themeColor="text1"/>
            <w:sz w:val="20"/>
            <w:szCs w:val="20"/>
            <w:lang w:val="en-US" w:eastAsia="en-GB"/>
          </w:rPr>
          <w:t>)</w:t>
        </w:r>
      </w:ins>
      <w:ins w:id="106" w:author="DCM-BB" w:date="2024-01-23T10:03:00Z">
        <w:r>
          <w:rPr>
            <w:rFonts w:ascii="Times New Roman" w:eastAsia="DengXian" w:hAnsi="Times New Roman" w:cs="Times New Roman"/>
            <w:color w:val="000000" w:themeColor="text1"/>
            <w:sz w:val="20"/>
            <w:szCs w:val="20"/>
            <w:lang w:val="en-US" w:eastAsia="en-GB"/>
          </w:rPr>
          <w:t>.</w:t>
        </w:r>
      </w:ins>
    </w:p>
    <w:p w14:paraId="104E1D88" w14:textId="084FB8D8" w:rsidR="007D70F5" w:rsidRPr="002C7D5A" w:rsidRDefault="007D70F5" w:rsidP="007D70F5">
      <w:pPr>
        <w:pStyle w:val="ListParagraph"/>
        <w:numPr>
          <w:ilvl w:val="0"/>
          <w:numId w:val="4"/>
        </w:numPr>
        <w:rPr>
          <w:ins w:id="107" w:author="DCM-BB" w:date="2024-01-23T09:59:00Z"/>
          <w:rFonts w:ascii="Times New Roman" w:eastAsia="DengXian" w:hAnsi="Times New Roman" w:cs="Times New Roman"/>
          <w:color w:val="000000" w:themeColor="text1"/>
          <w:sz w:val="20"/>
          <w:szCs w:val="20"/>
          <w:lang w:val="en-US" w:eastAsia="en-GB"/>
        </w:rPr>
      </w:pPr>
      <w:ins w:id="108" w:author="DCM-BB" w:date="2024-01-23T09:59:00Z">
        <w:r w:rsidRPr="002C7D5A">
          <w:rPr>
            <w:rFonts w:ascii="Times New Roman" w:eastAsia="DengXian" w:hAnsi="Times New Roman" w:cs="Times New Roman"/>
            <w:color w:val="000000" w:themeColor="text1"/>
            <w:sz w:val="20"/>
            <w:szCs w:val="20"/>
            <w:lang w:val="en-US" w:eastAsia="en-GB"/>
          </w:rPr>
          <w:t>Instead of N6 Traffic, this procedure is for steering N9 traffic</w:t>
        </w:r>
      </w:ins>
      <w:ins w:id="109" w:author="DCM-BB" w:date="2024-01-23T10:03:00Z">
        <w:r>
          <w:rPr>
            <w:rFonts w:ascii="Times New Roman" w:eastAsia="DengXian" w:hAnsi="Times New Roman" w:cs="Times New Roman"/>
            <w:color w:val="000000" w:themeColor="text1"/>
            <w:sz w:val="20"/>
            <w:szCs w:val="20"/>
            <w:lang w:val="en-US" w:eastAsia="en-GB"/>
          </w:rPr>
          <w:t>.</w:t>
        </w:r>
      </w:ins>
    </w:p>
    <w:p w14:paraId="1FCF9498" w14:textId="04E9BDB0" w:rsidR="007D70F5" w:rsidRPr="002C7D5A" w:rsidRDefault="007D70F5" w:rsidP="007D70F5">
      <w:pPr>
        <w:pStyle w:val="ListParagraph"/>
        <w:numPr>
          <w:ilvl w:val="0"/>
          <w:numId w:val="4"/>
        </w:numPr>
        <w:rPr>
          <w:ins w:id="110" w:author="DCM-BB" w:date="2024-01-23T09:59:00Z"/>
          <w:rFonts w:ascii="Times New Roman" w:eastAsia="DengXian" w:hAnsi="Times New Roman" w:cs="Times New Roman"/>
          <w:color w:val="000000" w:themeColor="text1"/>
          <w:sz w:val="20"/>
          <w:szCs w:val="20"/>
          <w:lang w:val="en-US" w:eastAsia="en-GB"/>
        </w:rPr>
      </w:pPr>
      <w:ins w:id="111" w:author="DCM-BB" w:date="2024-01-23T09:59:00Z">
        <w:r w:rsidRPr="002C7D5A">
          <w:rPr>
            <w:rFonts w:ascii="Times New Roman" w:eastAsia="DengXian" w:hAnsi="Times New Roman" w:cs="Times New Roman"/>
            <w:color w:val="000000" w:themeColor="text1"/>
            <w:sz w:val="20"/>
            <w:szCs w:val="20"/>
            <w:lang w:val="en-US" w:eastAsia="en-GB"/>
          </w:rPr>
          <w:t xml:space="preserve">PCF functionality will be </w:t>
        </w:r>
        <w:proofErr w:type="gramStart"/>
        <w:r w:rsidRPr="002C7D5A">
          <w:rPr>
            <w:rFonts w:ascii="Times New Roman" w:eastAsia="DengXian" w:hAnsi="Times New Roman" w:cs="Times New Roman"/>
            <w:color w:val="000000" w:themeColor="text1"/>
            <w:sz w:val="20"/>
            <w:szCs w:val="20"/>
            <w:lang w:val="en-US" w:eastAsia="en-GB"/>
          </w:rPr>
          <w:t>similar to</w:t>
        </w:r>
        <w:proofErr w:type="gramEnd"/>
        <w:r w:rsidRPr="002C7D5A">
          <w:rPr>
            <w:rFonts w:ascii="Times New Roman" w:eastAsia="DengXian" w:hAnsi="Times New Roman" w:cs="Times New Roman"/>
            <w:color w:val="000000" w:themeColor="text1"/>
            <w:sz w:val="20"/>
            <w:szCs w:val="20"/>
            <w:lang w:val="en-US" w:eastAsia="en-GB"/>
          </w:rPr>
          <w:t xml:space="preserve"> the “AF influence on traffic routing”, it needs to </w:t>
        </w:r>
      </w:ins>
      <w:ins w:id="112" w:author="DCM-BB" w:date="2024-01-23T10:03:00Z">
        <w:r w:rsidRPr="002C7D5A">
          <w:rPr>
            <w:rFonts w:ascii="Times New Roman" w:eastAsia="DengXian" w:hAnsi="Times New Roman" w:cs="Times New Roman"/>
            <w:color w:val="000000" w:themeColor="text1"/>
            <w:sz w:val="20"/>
            <w:szCs w:val="20"/>
            <w:lang w:val="en-US" w:eastAsia="en-GB"/>
          </w:rPr>
          <w:t>specify</w:t>
        </w:r>
      </w:ins>
      <w:ins w:id="113" w:author="DCM-BB" w:date="2024-01-23T09:59:00Z">
        <w:r w:rsidRPr="002C7D5A">
          <w:rPr>
            <w:rFonts w:ascii="Times New Roman" w:eastAsia="DengXian" w:hAnsi="Times New Roman" w:cs="Times New Roman"/>
            <w:color w:val="000000" w:themeColor="text1"/>
            <w:sz w:val="20"/>
            <w:szCs w:val="20"/>
            <w:lang w:val="en-US" w:eastAsia="en-GB"/>
          </w:rPr>
          <w:t xml:space="preserve"> traffic steering policy ids in the PCC rules</w:t>
        </w:r>
      </w:ins>
      <w:ins w:id="114" w:author="DCM-BB" w:date="2024-01-23T10:04:00Z">
        <w:r>
          <w:rPr>
            <w:rFonts w:ascii="Times New Roman" w:eastAsia="DengXian" w:hAnsi="Times New Roman" w:cs="Times New Roman"/>
            <w:color w:val="000000" w:themeColor="text1"/>
            <w:sz w:val="20"/>
            <w:szCs w:val="20"/>
            <w:lang w:val="en-US" w:eastAsia="en-GB"/>
          </w:rPr>
          <w:t>.</w:t>
        </w:r>
      </w:ins>
    </w:p>
    <w:p w14:paraId="798448CE" w14:textId="12B66A2C" w:rsidR="007D70F5" w:rsidRPr="002C7D5A" w:rsidRDefault="007D70F5" w:rsidP="007D70F5">
      <w:pPr>
        <w:pStyle w:val="ListParagraph"/>
        <w:numPr>
          <w:ilvl w:val="0"/>
          <w:numId w:val="4"/>
        </w:numPr>
        <w:spacing w:after="120"/>
        <w:rPr>
          <w:ins w:id="115" w:author="DCM-BB" w:date="2024-01-23T09:59:00Z"/>
          <w:rFonts w:ascii="Times New Roman" w:eastAsia="DengXian" w:hAnsi="Times New Roman" w:cs="Times New Roman"/>
          <w:color w:val="000000" w:themeColor="text1"/>
          <w:sz w:val="20"/>
          <w:szCs w:val="20"/>
          <w:lang w:val="en-US" w:eastAsia="en-GB"/>
        </w:rPr>
      </w:pPr>
      <w:ins w:id="116" w:author="DCM-BB" w:date="2024-01-23T09:59:00Z">
        <w:r w:rsidRPr="002C7D5A">
          <w:rPr>
            <w:rFonts w:ascii="Times New Roman" w:eastAsia="DengXian" w:hAnsi="Times New Roman" w:cs="Times New Roman"/>
            <w:color w:val="000000" w:themeColor="text1"/>
            <w:sz w:val="20"/>
            <w:szCs w:val="20"/>
            <w:lang w:val="en-US" w:eastAsia="en-GB"/>
          </w:rPr>
          <w:t xml:space="preserve">SMF functionality will be </w:t>
        </w:r>
        <w:proofErr w:type="gramStart"/>
        <w:r w:rsidRPr="002C7D5A">
          <w:rPr>
            <w:rFonts w:ascii="Times New Roman" w:eastAsia="DengXian" w:hAnsi="Times New Roman" w:cs="Times New Roman"/>
            <w:color w:val="000000" w:themeColor="text1"/>
            <w:sz w:val="20"/>
            <w:szCs w:val="20"/>
            <w:lang w:val="en-US" w:eastAsia="en-GB"/>
          </w:rPr>
          <w:t>similar to</w:t>
        </w:r>
        <w:proofErr w:type="gramEnd"/>
        <w:r w:rsidRPr="002C7D5A">
          <w:rPr>
            <w:rFonts w:ascii="Times New Roman" w:eastAsia="DengXian" w:hAnsi="Times New Roman" w:cs="Times New Roman"/>
            <w:color w:val="000000" w:themeColor="text1"/>
            <w:sz w:val="20"/>
            <w:szCs w:val="20"/>
            <w:lang w:val="en-US" w:eastAsia="en-GB"/>
          </w:rPr>
          <w:t xml:space="preserve"> the “AF influence on traffic routing”, it needs to re-configure the routing according to the given PCC rules</w:t>
        </w:r>
      </w:ins>
      <w:ins w:id="117" w:author="DCM-BB" w:date="2024-01-23T10:04:00Z">
        <w:r>
          <w:rPr>
            <w:rFonts w:ascii="Times New Roman" w:eastAsia="DengXian" w:hAnsi="Times New Roman" w:cs="Times New Roman"/>
            <w:color w:val="000000" w:themeColor="text1"/>
            <w:sz w:val="20"/>
            <w:szCs w:val="20"/>
            <w:lang w:val="en-US" w:eastAsia="en-GB"/>
          </w:rPr>
          <w:t>.</w:t>
        </w:r>
      </w:ins>
    </w:p>
    <w:p w14:paraId="10FE9F4F" w14:textId="37CB14CE" w:rsidR="00F83C2B" w:rsidRDefault="00513C9E" w:rsidP="0041177A">
      <w:pPr>
        <w:rPr>
          <w:rFonts w:eastAsia="DengXian"/>
          <w:color w:val="000000" w:themeColor="text1"/>
          <w:lang w:val="en-US" w:eastAsia="en-GB"/>
        </w:rPr>
      </w:pPr>
      <w:r>
        <w:rPr>
          <w:rFonts w:eastAsia="DengXian"/>
          <w:color w:val="000000" w:themeColor="text1"/>
          <w:lang w:val="en-US" w:eastAsia="en-GB"/>
        </w:rPr>
        <w:t xml:space="preserve">At the first step, </w:t>
      </w:r>
      <w:del w:id="118" w:author="DCM-BB" w:date="2024-01-22T08:55:00Z">
        <w:r w:rsidDel="00F002D6">
          <w:rPr>
            <w:rFonts w:eastAsia="DengXian"/>
            <w:color w:val="000000" w:themeColor="text1"/>
            <w:lang w:val="en-US" w:eastAsia="en-GB"/>
          </w:rPr>
          <w:delText xml:space="preserve">EMF </w:delText>
        </w:r>
      </w:del>
      <w:ins w:id="119"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collects three categories of information. It gets the energy related </w:t>
      </w:r>
      <w:ins w:id="120" w:author="DCM-BB" w:date="2024-01-23T10:05:00Z">
        <w:r w:rsidR="007D70F5">
          <w:rPr>
            <w:rFonts w:eastAsia="DengXian"/>
            <w:color w:val="000000" w:themeColor="text1"/>
            <w:lang w:val="en-US" w:eastAsia="en-GB"/>
          </w:rPr>
          <w:t xml:space="preserve">and load </w:t>
        </w:r>
      </w:ins>
      <w:r>
        <w:rPr>
          <w:rFonts w:eastAsia="DengXian"/>
          <w:color w:val="000000" w:themeColor="text1"/>
          <w:lang w:val="en-US" w:eastAsia="en-GB"/>
        </w:rPr>
        <w:t xml:space="preserve">information of UPFs deployed in the network from the OAM. </w:t>
      </w:r>
      <w:ins w:id="121" w:author="DCM-BB" w:date="2024-01-22T09:08:00Z">
        <w:r w:rsidR="00B5793E">
          <w:rPr>
            <w:rFonts w:eastAsia="DengXian"/>
            <w:color w:val="000000" w:themeColor="text1"/>
            <w:lang w:val="en-US" w:eastAsia="en-GB"/>
          </w:rPr>
          <w:t xml:space="preserve">For PDU sessions, </w:t>
        </w:r>
      </w:ins>
      <w:del w:id="122" w:author="DCM-BB" w:date="2024-01-22T09:08:00Z">
        <w:r w:rsidDel="00B5793E">
          <w:rPr>
            <w:rFonts w:eastAsia="DengXian"/>
            <w:color w:val="000000" w:themeColor="text1"/>
            <w:lang w:val="en-US" w:eastAsia="en-GB"/>
          </w:rPr>
          <w:delText xml:space="preserve">It </w:delText>
        </w:r>
      </w:del>
      <w:ins w:id="123" w:author="DCM-BB" w:date="2024-01-22T09:08:00Z">
        <w:r w:rsidR="00B5793E">
          <w:rPr>
            <w:rFonts w:eastAsia="DengXian"/>
            <w:color w:val="000000" w:themeColor="text1"/>
            <w:lang w:val="en-US" w:eastAsia="en-GB"/>
          </w:rPr>
          <w:t xml:space="preserve">it </w:t>
        </w:r>
      </w:ins>
      <w:r>
        <w:rPr>
          <w:rFonts w:eastAsia="DengXian"/>
          <w:color w:val="000000" w:themeColor="text1"/>
          <w:lang w:val="en-US" w:eastAsia="en-GB"/>
        </w:rPr>
        <w:t xml:space="preserve">obtains the </w:t>
      </w:r>
      <w:ins w:id="124" w:author="DCM-BB" w:date="2024-01-22T09:06:00Z">
        <w:r w:rsidR="00B5793E">
          <w:rPr>
            <w:rFonts w:eastAsia="DengXian"/>
            <w:color w:val="000000" w:themeColor="text1"/>
            <w:lang w:val="en-US" w:eastAsia="en-GB"/>
          </w:rPr>
          <w:t xml:space="preserve">information </w:t>
        </w:r>
      </w:ins>
      <w:ins w:id="125" w:author="DCM-BB" w:date="2024-01-22T09:07:00Z">
        <w:r w:rsidR="00B5793E">
          <w:rPr>
            <w:rFonts w:eastAsia="DengXian"/>
            <w:color w:val="000000" w:themeColor="text1"/>
            <w:lang w:val="en-US" w:eastAsia="en-GB"/>
          </w:rPr>
          <w:t xml:space="preserve">of </w:t>
        </w:r>
      </w:ins>
      <w:del w:id="126" w:author="DCM-BB" w:date="2024-01-22T09:07:00Z">
        <w:r w:rsidDel="00B5793E">
          <w:rPr>
            <w:rFonts w:eastAsia="DengXian"/>
            <w:color w:val="000000" w:themeColor="text1"/>
            <w:lang w:val="en-US" w:eastAsia="en-GB"/>
          </w:rPr>
          <w:delText xml:space="preserve">service </w:delText>
        </w:r>
      </w:del>
      <w:ins w:id="127" w:author="DCM-BB" w:date="2024-01-23T10:05:00Z">
        <w:r w:rsidR="007D70F5">
          <w:rPr>
            <w:rFonts w:eastAsia="DengXian"/>
            <w:color w:val="000000" w:themeColor="text1"/>
            <w:lang w:val="en-US" w:eastAsia="en-GB"/>
          </w:rPr>
          <w:t xml:space="preserve">the corresponding </w:t>
        </w:r>
      </w:ins>
      <w:ins w:id="128" w:author="DCM-BB" w:date="2024-01-22T09:07:00Z">
        <w:r w:rsidR="00B5793E">
          <w:rPr>
            <w:rFonts w:eastAsia="DengXian"/>
            <w:color w:val="000000" w:themeColor="text1"/>
            <w:lang w:val="en-US" w:eastAsia="en-GB"/>
          </w:rPr>
          <w:t xml:space="preserve">serving </w:t>
        </w:r>
      </w:ins>
      <w:r>
        <w:rPr>
          <w:rFonts w:eastAsia="DengXian"/>
          <w:color w:val="000000" w:themeColor="text1"/>
          <w:lang w:val="en-US" w:eastAsia="en-GB"/>
        </w:rPr>
        <w:t xml:space="preserve">UPFs </w:t>
      </w:r>
      <w:ins w:id="129" w:author="DCM-BB" w:date="2024-01-22T09:07:00Z">
        <w:r w:rsidR="00B5793E">
          <w:rPr>
            <w:rFonts w:eastAsia="DengXian"/>
            <w:color w:val="000000" w:themeColor="text1"/>
            <w:lang w:val="en-US" w:eastAsia="en-GB"/>
          </w:rPr>
          <w:t xml:space="preserve">(i.e. </w:t>
        </w:r>
      </w:ins>
      <w:ins w:id="130" w:author="DCM-BB" w:date="2024-01-22T09:08:00Z">
        <w:r w:rsidR="00B5793E">
          <w:rPr>
            <w:rFonts w:eastAsia="DengXian"/>
            <w:color w:val="000000" w:themeColor="text1"/>
            <w:lang w:val="en-US" w:eastAsia="en-GB"/>
          </w:rPr>
          <w:t xml:space="preserve">UPFs that handle </w:t>
        </w:r>
      </w:ins>
      <w:ins w:id="131" w:author="DCM-BB" w:date="2024-01-22T09:09:00Z">
        <w:r w:rsidR="00B5793E">
          <w:rPr>
            <w:rFonts w:eastAsia="DengXian"/>
            <w:color w:val="000000" w:themeColor="text1"/>
            <w:lang w:val="en-US" w:eastAsia="en-GB"/>
          </w:rPr>
          <w:t xml:space="preserve">the traffic of the PDU session) </w:t>
        </w:r>
      </w:ins>
      <w:r>
        <w:rPr>
          <w:rFonts w:eastAsia="DengXian"/>
          <w:color w:val="000000" w:themeColor="text1"/>
          <w:lang w:val="en-US" w:eastAsia="en-GB"/>
        </w:rPr>
        <w:t xml:space="preserve">from the SMF and accordingly </w:t>
      </w:r>
      <w:del w:id="132" w:author="DCM-BB" w:date="2024-01-22T09:09:00Z">
        <w:r w:rsidDel="00B5793E">
          <w:rPr>
            <w:rFonts w:eastAsia="DengXian"/>
            <w:color w:val="000000" w:themeColor="text1"/>
            <w:lang w:val="en-US" w:eastAsia="en-GB"/>
          </w:rPr>
          <w:delText xml:space="preserve">constructs </w:delText>
        </w:r>
      </w:del>
      <w:ins w:id="133" w:author="DCM-BB" w:date="2024-01-22T09:09:00Z">
        <w:r w:rsidR="00B5793E">
          <w:rPr>
            <w:rFonts w:eastAsia="DengXian"/>
            <w:color w:val="000000" w:themeColor="text1"/>
            <w:lang w:val="en-US" w:eastAsia="en-GB"/>
          </w:rPr>
          <w:t xml:space="preserve">determines </w:t>
        </w:r>
      </w:ins>
      <w:r>
        <w:rPr>
          <w:rFonts w:eastAsia="DengXian"/>
          <w:color w:val="000000" w:themeColor="text1"/>
          <w:lang w:val="en-US" w:eastAsia="en-GB"/>
        </w:rPr>
        <w:t xml:space="preserve">the </w:t>
      </w:r>
      <w:ins w:id="134" w:author="DCM-BB" w:date="2024-01-22T09:09:00Z">
        <w:r w:rsidR="00B5793E">
          <w:rPr>
            <w:rFonts w:eastAsia="DengXian"/>
            <w:color w:val="000000" w:themeColor="text1"/>
            <w:lang w:val="en-US" w:eastAsia="en-GB"/>
          </w:rPr>
          <w:t xml:space="preserve">user plane </w:t>
        </w:r>
      </w:ins>
      <w:r>
        <w:rPr>
          <w:rFonts w:eastAsia="DengXian"/>
          <w:color w:val="000000" w:themeColor="text1"/>
          <w:lang w:val="en-US" w:eastAsia="en-GB"/>
        </w:rPr>
        <w:t xml:space="preserve">path of </w:t>
      </w:r>
      <w:ins w:id="135" w:author="DCM-BB" w:date="2024-01-22T09:09:00Z">
        <w:r w:rsidR="00B5793E">
          <w:rPr>
            <w:rFonts w:eastAsia="DengXian"/>
            <w:color w:val="000000" w:themeColor="text1"/>
            <w:lang w:val="en-US" w:eastAsia="en-GB"/>
          </w:rPr>
          <w:t xml:space="preserve">the </w:t>
        </w:r>
      </w:ins>
      <w:r>
        <w:rPr>
          <w:rFonts w:eastAsia="DengXian"/>
          <w:color w:val="000000" w:themeColor="text1"/>
          <w:lang w:val="en-US" w:eastAsia="en-GB"/>
        </w:rPr>
        <w:t>PDU sessions</w:t>
      </w:r>
      <w:r w:rsidR="00F83C2B">
        <w:rPr>
          <w:rFonts w:eastAsia="DengXian"/>
          <w:color w:val="000000" w:themeColor="text1"/>
          <w:lang w:val="en-US" w:eastAsia="en-GB"/>
        </w:rPr>
        <w:t xml:space="preserve"> on the N9 interface</w:t>
      </w:r>
      <w:ins w:id="136" w:author="DCM-BB" w:date="2024-01-22T09:09:00Z">
        <w:r w:rsidR="00B5793E">
          <w:rPr>
            <w:rFonts w:eastAsia="DengXian"/>
            <w:color w:val="000000" w:themeColor="text1"/>
            <w:lang w:val="en-US" w:eastAsia="en-GB"/>
          </w:rPr>
          <w:t xml:space="preserve"> </w:t>
        </w:r>
      </w:ins>
      <w:ins w:id="137" w:author="DCM-BB" w:date="2024-01-22T09:10:00Z">
        <w:r w:rsidR="00B5793E">
          <w:rPr>
            <w:rFonts w:eastAsia="DengXian"/>
            <w:color w:val="000000" w:themeColor="text1"/>
            <w:lang w:val="en-US" w:eastAsia="en-GB"/>
          </w:rPr>
          <w:t>(i.e. the chain of serving UPFs)</w:t>
        </w:r>
      </w:ins>
      <w:r>
        <w:rPr>
          <w:rFonts w:eastAsia="DengXian"/>
          <w:color w:val="000000" w:themeColor="text1"/>
          <w:lang w:val="en-US" w:eastAsia="en-GB"/>
        </w:rPr>
        <w:t>.</w:t>
      </w:r>
      <w:ins w:id="138" w:author="DCM-BB" w:date="2024-01-23T10:07:00Z">
        <w:r w:rsidR="00AA3359">
          <w:rPr>
            <w:rFonts w:eastAsia="DengXian"/>
            <w:color w:val="000000" w:themeColor="text1"/>
            <w:lang w:val="en-US" w:eastAsia="en-GB"/>
          </w:rPr>
          <w:t xml:space="preserve"> The PDU sessions that EECF collect their </w:t>
        </w:r>
      </w:ins>
      <w:ins w:id="139" w:author="DCM-BB" w:date="2024-01-23T10:08:00Z">
        <w:r w:rsidR="00AA3359">
          <w:rPr>
            <w:rFonts w:eastAsia="DengXian"/>
            <w:color w:val="000000" w:themeColor="text1"/>
            <w:lang w:val="en-US" w:eastAsia="en-GB"/>
          </w:rPr>
          <w:t xml:space="preserve">corresponding information can be a set of </w:t>
        </w:r>
        <w:r w:rsidR="00AA3359">
          <w:rPr>
            <w:rFonts w:eastAsia="DengXian"/>
            <w:color w:val="000000" w:themeColor="text1"/>
            <w:lang w:val="en-US" w:eastAsia="en-GB"/>
          </w:rPr>
          <w:t>(by OAM)</w:t>
        </w:r>
        <w:r w:rsidR="00AA3359">
          <w:rPr>
            <w:rFonts w:eastAsia="DengXian"/>
            <w:color w:val="000000" w:themeColor="text1"/>
            <w:lang w:val="en-US" w:eastAsia="en-GB"/>
          </w:rPr>
          <w:t xml:space="preserve"> pre-configured PDU sessions, all </w:t>
        </w:r>
      </w:ins>
      <w:ins w:id="140" w:author="DCM-BB" w:date="2024-01-23T10:09:00Z">
        <w:r w:rsidR="00AA3359">
          <w:rPr>
            <w:rFonts w:eastAsia="DengXian"/>
            <w:color w:val="000000" w:themeColor="text1"/>
            <w:lang w:val="en-US" w:eastAsia="en-GB"/>
          </w:rPr>
          <w:t xml:space="preserve">PDU sessions of the UEs in a specific area, PDU session with specific characteristics (e.g., containing specific 5QI) </w:t>
        </w:r>
      </w:ins>
      <w:ins w:id="141" w:author="DCM-BB" w:date="2024-01-23T10:10:00Z">
        <w:r w:rsidR="00AA3359">
          <w:rPr>
            <w:rFonts w:eastAsia="DengXian"/>
            <w:color w:val="000000" w:themeColor="text1"/>
            <w:lang w:val="en-US" w:eastAsia="en-GB"/>
          </w:rPr>
          <w:t>or any set determined by the internal logic of the EECF.</w:t>
        </w:r>
      </w:ins>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ins w:id="142" w:author="DCM-BB" w:date="2024-01-23T10:10:00Z">
        <w:r w:rsidR="00AA3359">
          <w:rPr>
            <w:rFonts w:eastAsia="DengXian"/>
            <w:color w:val="000000" w:themeColor="text1"/>
            <w:lang w:val="en-US" w:eastAsia="en-GB"/>
          </w:rPr>
          <w:t xml:space="preserve"> This policy determines the energy goal of the operator; more specifically, it </w:t>
        </w:r>
      </w:ins>
      <w:ins w:id="143" w:author="DCM-BB" w:date="2024-01-23T10:11:00Z">
        <w:r w:rsidR="00AA3359">
          <w:rPr>
            <w:rFonts w:eastAsia="DengXian"/>
            <w:color w:val="000000" w:themeColor="text1"/>
            <w:lang w:val="en-US" w:eastAsia="en-GB"/>
          </w:rPr>
          <w:t xml:space="preserve">determines the importance of </w:t>
        </w:r>
      </w:ins>
      <w:ins w:id="144" w:author="DCM-BB" w:date="2024-01-23T10:12:00Z">
        <w:r w:rsidR="00AA3359">
          <w:rPr>
            <w:rFonts w:eastAsia="DengXian"/>
            <w:color w:val="000000" w:themeColor="text1"/>
            <w:lang w:val="en-US" w:eastAsia="en-GB"/>
          </w:rPr>
          <w:t>different</w:t>
        </w:r>
      </w:ins>
      <w:ins w:id="145" w:author="DCM-BB" w:date="2024-01-23T10:11:00Z">
        <w:r w:rsidR="00AA3359">
          <w:rPr>
            <w:rFonts w:eastAsia="DengXian"/>
            <w:color w:val="000000" w:themeColor="text1"/>
            <w:lang w:val="en-US" w:eastAsia="en-GB"/>
          </w:rPr>
          <w:t xml:space="preserve"> </w:t>
        </w:r>
        <w:proofErr w:type="gramStart"/>
        <w:r w:rsidR="00AA3359">
          <w:rPr>
            <w:rFonts w:eastAsia="DengXian"/>
            <w:color w:val="000000" w:themeColor="text1"/>
            <w:lang w:val="en-US" w:eastAsia="en-GB"/>
          </w:rPr>
          <w:t>aspect</w:t>
        </w:r>
        <w:proofErr w:type="gramEnd"/>
        <w:r w:rsidR="00AA3359">
          <w:rPr>
            <w:rFonts w:eastAsia="DengXian"/>
            <w:color w:val="000000" w:themeColor="text1"/>
            <w:lang w:val="en-US" w:eastAsia="en-GB"/>
          </w:rPr>
          <w:t xml:space="preserve"> of energy for example energy efficiency maximization or carbon emission reduction</w:t>
        </w:r>
      </w:ins>
      <w:ins w:id="146" w:author="DCM-BB" w:date="2024-01-23T10:12:00Z">
        <w:r w:rsidR="00AA3359">
          <w:rPr>
            <w:rFonts w:eastAsia="DengXian"/>
            <w:color w:val="000000" w:themeColor="text1"/>
            <w:lang w:val="en-US" w:eastAsia="en-GB"/>
          </w:rPr>
          <w:t>.</w:t>
        </w:r>
      </w:ins>
    </w:p>
    <w:p w14:paraId="5AE00F42" w14:textId="604EA748" w:rsidR="00F83C2B" w:rsidRDefault="00AA3359" w:rsidP="0041177A">
      <w:pPr>
        <w:rPr>
          <w:rFonts w:eastAsia="DengXian"/>
          <w:color w:val="000000" w:themeColor="text1"/>
          <w:lang w:val="en-US" w:eastAsia="en-GB"/>
        </w:rPr>
      </w:pPr>
      <w:ins w:id="147" w:author="DCM-BB" w:date="2024-01-23T10:12:00Z">
        <w:r>
          <w:rPr>
            <w:rFonts w:eastAsia="DengXian"/>
            <w:color w:val="000000" w:themeColor="text1"/>
            <w:lang w:val="en-US" w:eastAsia="en-GB"/>
          </w:rPr>
          <w:t xml:space="preserve">After the first step, EECF has the view current status of the </w:t>
        </w:r>
      </w:ins>
      <w:ins w:id="148" w:author="DCM-BB" w:date="2024-01-23T10:13:00Z">
        <w:r>
          <w:rPr>
            <w:rFonts w:eastAsia="DengXian"/>
            <w:color w:val="000000" w:themeColor="text1"/>
            <w:lang w:val="en-US" w:eastAsia="en-GB"/>
          </w:rPr>
          <w:t xml:space="preserve">network more specifically it </w:t>
        </w:r>
        <w:proofErr w:type="gramStart"/>
        <w:r>
          <w:rPr>
            <w:rFonts w:eastAsia="DengXian"/>
            <w:color w:val="000000" w:themeColor="text1"/>
            <w:lang w:val="en-US" w:eastAsia="en-GB"/>
          </w:rPr>
          <w:t>know</w:t>
        </w:r>
        <w:proofErr w:type="gramEnd"/>
        <w:r>
          <w:rPr>
            <w:rFonts w:eastAsia="DengXian"/>
            <w:color w:val="000000" w:themeColor="text1"/>
            <w:lang w:val="en-US" w:eastAsia="en-GB"/>
          </w:rPr>
          <w:t xml:space="preserve"> the energy-related and load information of the UPFs in the network; it knows the UP paths </w:t>
        </w:r>
      </w:ins>
      <w:ins w:id="149" w:author="DCM-BB" w:date="2024-01-23T10:14:00Z">
        <w:r>
          <w:rPr>
            <w:rFonts w:eastAsia="DengXian"/>
            <w:color w:val="000000" w:themeColor="text1"/>
            <w:lang w:val="en-US" w:eastAsia="en-GB"/>
          </w:rPr>
          <w:t xml:space="preserve">of </w:t>
        </w:r>
      </w:ins>
      <w:ins w:id="150" w:author="DCM-BB" w:date="2024-01-23T10:13:00Z">
        <w:r>
          <w:rPr>
            <w:rFonts w:eastAsia="DengXian"/>
            <w:color w:val="000000" w:themeColor="text1"/>
            <w:lang w:val="en-US" w:eastAsia="en-GB"/>
          </w:rPr>
          <w:t xml:space="preserve">(a subset of) </w:t>
        </w:r>
      </w:ins>
      <w:ins w:id="151" w:author="DCM-BB" w:date="2024-01-23T10:14:00Z">
        <w:r>
          <w:rPr>
            <w:rFonts w:eastAsia="DengXian"/>
            <w:color w:val="000000" w:themeColor="text1"/>
            <w:lang w:val="en-US" w:eastAsia="en-GB"/>
          </w:rPr>
          <w:t xml:space="preserve">PDU sessions in the network and it also know the operator’s objective for the energy. </w:t>
        </w:r>
      </w:ins>
      <w:r w:rsidR="00F83C2B">
        <w:rPr>
          <w:rFonts w:eastAsia="DengXian"/>
          <w:color w:val="000000" w:themeColor="text1"/>
          <w:lang w:val="en-US" w:eastAsia="en-GB"/>
        </w:rPr>
        <w:t xml:space="preserve">In the second step, using the information obtained in the first step, </w:t>
      </w:r>
      <w:del w:id="152" w:author="DCM-BB" w:date="2024-01-22T08:55:00Z">
        <w:r w:rsidR="00F83C2B" w:rsidDel="00F002D6">
          <w:rPr>
            <w:rFonts w:eastAsia="DengXian"/>
            <w:color w:val="000000" w:themeColor="text1"/>
            <w:lang w:val="en-US" w:eastAsia="en-GB"/>
          </w:rPr>
          <w:delText xml:space="preserve">EMF </w:delText>
        </w:r>
      </w:del>
      <w:ins w:id="153" w:author="DCM-BB" w:date="2024-01-22T08:56:00Z">
        <w:r w:rsidR="00F002D6">
          <w:rPr>
            <w:rFonts w:eastAsia="DengXian"/>
            <w:color w:val="000000" w:themeColor="text1"/>
            <w:lang w:val="en-US" w:eastAsia="en-GB"/>
          </w:rPr>
          <w:t xml:space="preserve">EECF </w:t>
        </w:r>
      </w:ins>
      <w:r w:rsidR="00F83C2B">
        <w:rPr>
          <w:rFonts w:eastAsia="DengXian"/>
          <w:color w:val="000000" w:themeColor="text1"/>
          <w:lang w:val="en-US" w:eastAsia="en-GB"/>
        </w:rPr>
        <w:t xml:space="preserve">derive optimized UP paths for the PDU sessions. </w:t>
      </w:r>
      <w:ins w:id="154" w:author="DCM-BB" w:date="2024-01-23T10:15:00Z">
        <w:r>
          <w:rPr>
            <w:rFonts w:eastAsia="DengXian"/>
            <w:color w:val="000000" w:themeColor="text1"/>
            <w:lang w:val="en-US" w:eastAsia="en-GB"/>
          </w:rPr>
          <w:t xml:space="preserve">This is the internal logic of the EECF; but it can </w:t>
        </w:r>
      </w:ins>
      <w:ins w:id="155" w:author="DCM-BB" w:date="2024-01-23T10:16:00Z">
        <w:r>
          <w:rPr>
            <w:rFonts w:eastAsia="DengXian"/>
            <w:color w:val="000000" w:themeColor="text1"/>
            <w:lang w:val="en-US" w:eastAsia="en-GB"/>
          </w:rPr>
          <w:t xml:space="preserve">be seen as </w:t>
        </w:r>
        <w:proofErr w:type="gramStart"/>
        <w:r>
          <w:rPr>
            <w:rFonts w:eastAsia="DengXian"/>
            <w:color w:val="000000" w:themeColor="text1"/>
            <w:lang w:val="en-US" w:eastAsia="en-GB"/>
          </w:rPr>
          <w:t>a</w:t>
        </w:r>
        <w:proofErr w:type="gramEnd"/>
        <w:r>
          <w:rPr>
            <w:rFonts w:eastAsia="DengXian"/>
            <w:color w:val="000000" w:themeColor="text1"/>
            <w:lang w:val="en-US" w:eastAsia="en-GB"/>
          </w:rPr>
          <w:t xml:space="preserve"> optimization problem that EECF should find a suitable path for PDU sessions in such a way that the </w:t>
        </w:r>
      </w:ins>
      <w:ins w:id="156" w:author="DCM-BB" w:date="2024-01-23T10:17:00Z">
        <w:r>
          <w:rPr>
            <w:rFonts w:eastAsia="DengXian"/>
            <w:color w:val="000000" w:themeColor="text1"/>
            <w:lang w:val="en-US" w:eastAsia="en-GB"/>
          </w:rPr>
          <w:t xml:space="preserve">energy consumed by UPFs </w:t>
        </w:r>
        <w:r w:rsidR="0075305F">
          <w:rPr>
            <w:rFonts w:eastAsia="DengXian"/>
            <w:color w:val="000000" w:themeColor="text1"/>
            <w:lang w:val="en-US" w:eastAsia="en-GB"/>
          </w:rPr>
          <w:t>optimizes</w:t>
        </w:r>
        <w:r>
          <w:rPr>
            <w:rFonts w:eastAsia="DengXian"/>
            <w:color w:val="000000" w:themeColor="text1"/>
            <w:lang w:val="en-US" w:eastAsia="en-GB"/>
          </w:rPr>
          <w:t xml:space="preserve"> the operator’s goal. </w:t>
        </w:r>
      </w:ins>
      <w:ins w:id="157" w:author="DCM-BB" w:date="2024-01-22T18:10:00Z">
        <w:r w:rsidR="002E555B">
          <w:rPr>
            <w:rFonts w:eastAsia="DengXian"/>
            <w:color w:val="000000" w:themeColor="text1"/>
            <w:lang w:val="en-US" w:eastAsia="en-GB"/>
          </w:rPr>
          <w:t xml:space="preserve">The criteria </w:t>
        </w:r>
      </w:ins>
      <w:ins w:id="158" w:author="DCM-BB" w:date="2024-01-22T18:11:00Z">
        <w:r w:rsidR="002E555B">
          <w:rPr>
            <w:rFonts w:eastAsia="DengXian"/>
            <w:color w:val="000000" w:themeColor="text1"/>
            <w:lang w:val="en-US" w:eastAsia="en-GB"/>
          </w:rPr>
          <w:t xml:space="preserve">that </w:t>
        </w:r>
      </w:ins>
      <w:ins w:id="159" w:author="DCM-BB" w:date="2024-01-22T18:10:00Z">
        <w:r w:rsidR="002E555B">
          <w:rPr>
            <w:rFonts w:eastAsia="DengXian"/>
            <w:color w:val="000000" w:themeColor="text1"/>
            <w:lang w:val="en-US" w:eastAsia="en-GB"/>
          </w:rPr>
          <w:t>the EECF takes into account</w:t>
        </w:r>
      </w:ins>
      <w:ins w:id="160" w:author="DCM-BB" w:date="2024-01-22T18:11:00Z">
        <w:r w:rsidR="002E555B">
          <w:rPr>
            <w:rFonts w:eastAsia="DengXian"/>
            <w:color w:val="000000" w:themeColor="text1"/>
            <w:lang w:val="en-US" w:eastAsia="en-GB"/>
          </w:rPr>
          <w:t xml:space="preserve"> in the </w:t>
        </w:r>
        <w:proofErr w:type="gramStart"/>
        <w:r w:rsidR="002E555B">
          <w:rPr>
            <w:rFonts w:eastAsia="DengXian"/>
            <w:color w:val="000000" w:themeColor="text1"/>
            <w:lang w:val="en-US" w:eastAsia="en-GB"/>
          </w:rPr>
          <w:t>UP path</w:t>
        </w:r>
        <w:proofErr w:type="gramEnd"/>
        <w:r w:rsidR="002E555B">
          <w:rPr>
            <w:rFonts w:eastAsia="DengXian"/>
            <w:color w:val="000000" w:themeColor="text1"/>
            <w:lang w:val="en-US" w:eastAsia="en-GB"/>
          </w:rPr>
          <w:t xml:space="preserve"> adjustment is determined by operator’s policy (</w:t>
        </w:r>
      </w:ins>
      <w:ins w:id="161" w:author="DCM-BB" w:date="2024-01-22T18:12:00Z">
        <w:r w:rsidR="002E555B">
          <w:rPr>
            <w:rFonts w:eastAsia="DengXian"/>
            <w:color w:val="000000" w:themeColor="text1"/>
            <w:lang w:val="en-US" w:eastAsia="en-GB"/>
          </w:rPr>
          <w:t xml:space="preserve">obtained in the first step) e.g., minimize energy consumption via shutting down as much as possible UPFs or maximizing renewable energy consumption </w:t>
        </w:r>
      </w:ins>
      <w:ins w:id="162" w:author="DCM-BB" w:date="2024-01-22T18:13:00Z">
        <w:r w:rsidR="002E555B">
          <w:rPr>
            <w:rFonts w:eastAsia="DengXian"/>
            <w:color w:val="000000" w:themeColor="text1"/>
            <w:lang w:val="en-US" w:eastAsia="en-GB"/>
          </w:rPr>
          <w:t xml:space="preserve">ratio via routing traffic through the UPFs that (partially) powered on by renewable energy sources. So, </w:t>
        </w:r>
      </w:ins>
      <w:del w:id="163" w:author="DCM-BB" w:date="2024-01-22T18:13:00Z">
        <w:r w:rsidR="00F83C2B" w:rsidDel="002E555B">
          <w:rPr>
            <w:rFonts w:eastAsia="DengXian"/>
            <w:color w:val="000000" w:themeColor="text1"/>
            <w:lang w:val="en-US" w:eastAsia="en-GB"/>
          </w:rPr>
          <w:delText xml:space="preserve">These </w:delText>
        </w:r>
      </w:del>
      <w:ins w:id="164" w:author="DCM-BB" w:date="2024-01-22T18:13:00Z">
        <w:r w:rsidR="002E555B">
          <w:rPr>
            <w:rFonts w:eastAsia="DengXian"/>
            <w:color w:val="000000" w:themeColor="text1"/>
            <w:lang w:val="en-US" w:eastAsia="en-GB"/>
          </w:rPr>
          <w:t xml:space="preserve">these </w:t>
        </w:r>
      </w:ins>
      <w:r w:rsidR="00F83C2B">
        <w:rPr>
          <w:rFonts w:eastAsia="DengXian"/>
          <w:color w:val="000000" w:themeColor="text1"/>
          <w:lang w:val="en-US" w:eastAsia="en-GB"/>
        </w:rPr>
        <w:t>UP paths are computed in such a way that steering N9 traffic through the paths optimizes the operator’s energy goal.</w:t>
      </w:r>
      <w:ins w:id="165" w:author="DCM-BB" w:date="2024-01-23T10:18:00Z">
        <w:r w:rsidR="0075305F">
          <w:rPr>
            <w:rFonts w:eastAsia="DengXian"/>
            <w:color w:val="000000" w:themeColor="text1"/>
            <w:lang w:val="en-US" w:eastAsia="en-GB"/>
          </w:rPr>
          <w:t xml:space="preserve"> The outcomes of this optimization process are 1) a set of PDU sessions that need to be rerouted</w:t>
        </w:r>
      </w:ins>
      <w:ins w:id="166" w:author="DCM-BB" w:date="2024-01-23T10:19:00Z">
        <w:r w:rsidR="0075305F">
          <w:rPr>
            <w:rFonts w:eastAsia="DengXian"/>
            <w:color w:val="000000" w:themeColor="text1"/>
            <w:lang w:val="en-US" w:eastAsia="en-GB"/>
          </w:rPr>
          <w:t>, 2) UP path of the PDU sessions</w:t>
        </w:r>
      </w:ins>
      <w:ins w:id="167" w:author="DCM-BB" w:date="2024-01-23T10:22:00Z">
        <w:r w:rsidR="0075305F">
          <w:rPr>
            <w:rFonts w:eastAsia="DengXian"/>
            <w:color w:val="000000" w:themeColor="text1"/>
            <w:lang w:val="en-US" w:eastAsia="en-GB"/>
          </w:rPr>
          <w:t>.</w:t>
        </w:r>
      </w:ins>
      <w:r w:rsidR="00F83C2B">
        <w:rPr>
          <w:rFonts w:eastAsia="DengXian"/>
          <w:color w:val="000000" w:themeColor="text1"/>
          <w:lang w:val="en-US" w:eastAsia="en-GB"/>
        </w:rPr>
        <w:t xml:space="preserve"> </w:t>
      </w:r>
    </w:p>
    <w:p w14:paraId="4B1395B9" w14:textId="1895CA81" w:rsidR="00F83C2B" w:rsidRDefault="0055415B" w:rsidP="0041177A">
      <w:pPr>
        <w:rPr>
          <w:rFonts w:eastAsia="DengXian"/>
          <w:color w:val="000000" w:themeColor="text1"/>
          <w:lang w:val="en-US" w:eastAsia="en-GB"/>
        </w:rPr>
      </w:pPr>
      <w:r>
        <w:rPr>
          <w:rFonts w:eastAsia="DengXian"/>
          <w:color w:val="000000" w:themeColor="text1"/>
          <w:lang w:val="en-US" w:eastAsia="en-GB"/>
        </w:rPr>
        <w:t xml:space="preserve">NOTE 1: Whether all or subset of PDU sessions are considered for the </w:t>
      </w:r>
      <w:proofErr w:type="gramStart"/>
      <w:r>
        <w:rPr>
          <w:rFonts w:eastAsia="DengXian"/>
          <w:color w:val="000000" w:themeColor="text1"/>
          <w:lang w:val="en-US" w:eastAsia="en-GB"/>
        </w:rPr>
        <w:t>UP path</w:t>
      </w:r>
      <w:proofErr w:type="gramEnd"/>
      <w:r>
        <w:rPr>
          <w:rFonts w:eastAsia="DengXian"/>
          <w:color w:val="000000" w:themeColor="text1"/>
          <w:lang w:val="en-US" w:eastAsia="en-GB"/>
        </w:rPr>
        <w:t xml:space="preserve"> adjustment and the solution to compute paths to optimize the operator’s policy are the internal logic of the</w:t>
      </w:r>
      <w:del w:id="168" w:author="DCM-BB" w:date="2024-01-22T08:55:00Z">
        <w:r w:rsidDel="00F002D6">
          <w:rPr>
            <w:rFonts w:eastAsia="DengXian"/>
            <w:color w:val="000000" w:themeColor="text1"/>
            <w:lang w:val="en-US" w:eastAsia="en-GB"/>
          </w:rPr>
          <w:delText xml:space="preserve"> EMF</w:delText>
        </w:r>
      </w:del>
      <w:ins w:id="169" w:author="DCM-BB" w:date="2024-01-22T08:57:00Z">
        <w:r w:rsidR="00E004F1">
          <w:rPr>
            <w:rFonts w:eastAsia="DengXian"/>
            <w:color w:val="000000" w:themeColor="text1"/>
            <w:lang w:val="en-US" w:eastAsia="en-GB"/>
          </w:rPr>
          <w:t xml:space="preserve"> </w:t>
        </w:r>
      </w:ins>
      <w:ins w:id="170" w:author="DCM-BB" w:date="2024-01-22T08:55:00Z">
        <w:r w:rsidR="00F002D6">
          <w:rPr>
            <w:rFonts w:eastAsia="DengXian"/>
            <w:color w:val="000000" w:themeColor="text1"/>
            <w:lang w:val="en-US" w:eastAsia="en-GB"/>
          </w:rPr>
          <w:t>EECF</w:t>
        </w:r>
      </w:ins>
      <w:r>
        <w:rPr>
          <w:rFonts w:eastAsia="DengXian"/>
          <w:color w:val="000000" w:themeColor="text1"/>
          <w:lang w:val="en-US" w:eastAsia="en-GB"/>
        </w:rPr>
        <w:t xml:space="preserve">. </w:t>
      </w:r>
    </w:p>
    <w:p w14:paraId="7A427F3A" w14:textId="4E2BD7EE"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del w:id="171" w:author="DCM-BB" w:date="2024-01-22T08:55:00Z">
        <w:r w:rsidR="0055415B" w:rsidDel="00F002D6">
          <w:rPr>
            <w:rFonts w:eastAsia="DengXian"/>
            <w:color w:val="000000" w:themeColor="text1"/>
            <w:lang w:val="en-US" w:eastAsia="en-GB"/>
          </w:rPr>
          <w:delText xml:space="preserve">EMF </w:delText>
        </w:r>
      </w:del>
      <w:ins w:id="172" w:author="DCM-BB" w:date="2024-01-22T08:56:00Z">
        <w:r w:rsidR="00F002D6">
          <w:rPr>
            <w:rFonts w:eastAsia="DengXian"/>
            <w:color w:val="000000" w:themeColor="text1"/>
            <w:lang w:val="en-US" w:eastAsia="en-GB"/>
          </w:rPr>
          <w:t xml:space="preserve">EECF </w:t>
        </w:r>
      </w:ins>
      <w:r w:rsidR="0055415B">
        <w:rPr>
          <w:rFonts w:eastAsia="DengXian"/>
          <w:color w:val="000000" w:themeColor="text1"/>
          <w:lang w:val="en-US" w:eastAsia="en-GB"/>
        </w:rPr>
        <w:t>configure the N9 traffic steering paths in SMF</w:t>
      </w:r>
      <w:ins w:id="173" w:author="DCM-BB" w:date="2024-01-23T10:22:00Z">
        <w:r w:rsidR="0075305F">
          <w:rPr>
            <w:rFonts w:eastAsia="DengXian"/>
            <w:color w:val="000000" w:themeColor="text1"/>
            <w:lang w:val="en-US" w:eastAsia="en-GB"/>
          </w:rPr>
          <w:t>; in this process</w:t>
        </w:r>
      </w:ins>
      <w:ins w:id="174" w:author="DCM-BB" w:date="2024-01-23T10:23:00Z">
        <w:r w:rsidR="0075305F">
          <w:rPr>
            <w:rFonts w:eastAsia="DengXian"/>
            <w:color w:val="000000" w:themeColor="text1"/>
            <w:lang w:val="en-US" w:eastAsia="en-GB"/>
          </w:rPr>
          <w:t>,</w:t>
        </w:r>
      </w:ins>
      <w:ins w:id="175" w:author="DCM-BB" w:date="2024-01-23T10:24:00Z">
        <w:r w:rsidR="0075305F">
          <w:rPr>
            <w:rFonts w:eastAsia="DengXian"/>
            <w:color w:val="000000" w:themeColor="text1"/>
            <w:lang w:val="en-US" w:eastAsia="en-GB"/>
          </w:rPr>
          <w:t xml:space="preserve"> a</w:t>
        </w:r>
      </w:ins>
      <w:ins w:id="176" w:author="DCM-BB" w:date="2024-01-23T10:23:00Z">
        <w:r w:rsidR="0075305F">
          <w:rPr>
            <w:rFonts w:eastAsia="DengXian"/>
            <w:color w:val="000000" w:themeColor="text1"/>
            <w:lang w:val="en-US" w:eastAsia="en-GB"/>
          </w:rPr>
          <w:t xml:space="preserve"> traffic steering policy ID </w:t>
        </w:r>
      </w:ins>
      <w:ins w:id="177" w:author="DCM-BB" w:date="2024-01-23T10:24:00Z">
        <w:r w:rsidR="0075305F">
          <w:rPr>
            <w:rFonts w:eastAsia="DengXian"/>
            <w:color w:val="000000" w:themeColor="text1"/>
            <w:lang w:val="en-US" w:eastAsia="en-GB"/>
          </w:rPr>
          <w:t xml:space="preserve">is assigned for each path. This policy ID and the corresponding path </w:t>
        </w:r>
      </w:ins>
      <w:ins w:id="178" w:author="DCM-BB" w:date="2024-01-23T10:25:00Z">
        <w:r w:rsidR="0075305F">
          <w:rPr>
            <w:rFonts w:eastAsia="DengXian"/>
            <w:color w:val="000000" w:themeColor="text1"/>
            <w:lang w:val="en-US" w:eastAsia="en-GB"/>
          </w:rPr>
          <w:t>are</w:t>
        </w:r>
      </w:ins>
      <w:ins w:id="179" w:author="DCM-BB" w:date="2024-01-23T10:24:00Z">
        <w:r w:rsidR="0075305F">
          <w:rPr>
            <w:rFonts w:eastAsia="DengXian"/>
            <w:color w:val="000000" w:themeColor="text1"/>
            <w:lang w:val="en-US" w:eastAsia="en-GB"/>
          </w:rPr>
          <w:t xml:space="preserve"> configured </w:t>
        </w:r>
      </w:ins>
      <w:ins w:id="180" w:author="DCM-BB" w:date="2024-01-23T10:25:00Z">
        <w:r w:rsidR="0075305F">
          <w:rPr>
            <w:rFonts w:eastAsia="DengXian"/>
            <w:color w:val="000000" w:themeColor="text1"/>
            <w:lang w:val="en-US" w:eastAsia="en-GB"/>
          </w:rPr>
          <w:t>in the SMF</w:t>
        </w:r>
      </w:ins>
      <w:r w:rsidR="0055415B">
        <w:rPr>
          <w:rFonts w:eastAsia="DengXian"/>
          <w:color w:val="000000" w:themeColor="text1"/>
          <w:lang w:val="en-US" w:eastAsia="en-GB"/>
        </w:rPr>
        <w:t>.</w:t>
      </w:r>
    </w:p>
    <w:p w14:paraId="67D72A35" w14:textId="3CE0262F" w:rsidR="00A37909" w:rsidRDefault="0055415B" w:rsidP="0041177A">
      <w:pPr>
        <w:rPr>
          <w:ins w:id="181" w:author="DCM-BB" w:date="2024-01-23T10:52:00Z"/>
          <w:rFonts w:eastAsia="DengXian"/>
          <w:color w:val="000000" w:themeColor="text1"/>
          <w:lang w:val="en-US" w:eastAsia="en-GB"/>
        </w:rPr>
      </w:pPr>
      <w:r>
        <w:rPr>
          <w:rFonts w:eastAsia="DengXian"/>
          <w:color w:val="000000" w:themeColor="text1"/>
          <w:lang w:val="en-US" w:eastAsia="en-GB"/>
        </w:rPr>
        <w:t xml:space="preserve">In the fourth step, </w:t>
      </w:r>
      <w:proofErr w:type="gramStart"/>
      <w:r>
        <w:rPr>
          <w:rFonts w:eastAsia="DengXian"/>
          <w:color w:val="000000" w:themeColor="text1"/>
          <w:lang w:val="en-US" w:eastAsia="en-GB"/>
        </w:rPr>
        <w:t>similar to</w:t>
      </w:r>
      <w:proofErr w:type="gramEnd"/>
      <w:r>
        <w:rPr>
          <w:rFonts w:eastAsia="DengXian"/>
          <w:color w:val="000000" w:themeColor="text1"/>
          <w:lang w:val="en-US" w:eastAsia="en-GB"/>
        </w:rPr>
        <w:t xml:space="preserve"> the AF influence on traffic routing, </w:t>
      </w:r>
      <w:del w:id="182" w:author="DCM-BB" w:date="2024-01-22T08:55:00Z">
        <w:r w:rsidDel="00F002D6">
          <w:rPr>
            <w:rFonts w:eastAsia="DengXian"/>
            <w:color w:val="000000" w:themeColor="text1"/>
            <w:lang w:val="en-US" w:eastAsia="en-GB"/>
          </w:rPr>
          <w:delText xml:space="preserve">EMF </w:delText>
        </w:r>
      </w:del>
      <w:ins w:id="183"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asks PCF to update PCC rules according to the optimized N9 traffic steering policies. </w:t>
      </w:r>
      <w:ins w:id="184" w:author="DCM-BB" w:date="2024-01-23T10:21:00Z">
        <w:r w:rsidR="0075305F">
          <w:rPr>
            <w:rFonts w:eastAsia="DengXian"/>
            <w:color w:val="000000" w:themeColor="text1"/>
            <w:lang w:val="en-US" w:eastAsia="en-GB"/>
          </w:rPr>
          <w:t xml:space="preserve">In this request, EECF specifies the target traffic (i.e., the PDU sessions) </w:t>
        </w:r>
      </w:ins>
      <w:ins w:id="185" w:author="DCM-BB" w:date="2024-01-23T10:22:00Z">
        <w:r w:rsidR="0075305F">
          <w:rPr>
            <w:rFonts w:eastAsia="DengXian"/>
            <w:color w:val="000000" w:themeColor="text1"/>
            <w:lang w:val="en-US" w:eastAsia="en-GB"/>
          </w:rPr>
          <w:t>that want</w:t>
        </w:r>
      </w:ins>
      <w:ins w:id="186" w:author="DCM-BB" w:date="2024-01-23T10:25:00Z">
        <w:r w:rsidR="0075305F">
          <w:rPr>
            <w:rFonts w:eastAsia="DengXian"/>
            <w:color w:val="000000" w:themeColor="text1"/>
            <w:lang w:val="en-US" w:eastAsia="en-GB"/>
          </w:rPr>
          <w:t>s</w:t>
        </w:r>
      </w:ins>
      <w:ins w:id="187" w:author="DCM-BB" w:date="2024-01-23T10:22:00Z">
        <w:r w:rsidR="0075305F">
          <w:rPr>
            <w:rFonts w:eastAsia="DengXian"/>
            <w:color w:val="000000" w:themeColor="text1"/>
            <w:lang w:val="en-US" w:eastAsia="en-GB"/>
          </w:rPr>
          <w:t xml:space="preserve"> to influence their routing moreover, it also specifies the</w:t>
        </w:r>
      </w:ins>
      <w:ins w:id="188" w:author="DCM-BB" w:date="2024-01-23T10:25:00Z">
        <w:r w:rsidR="0075305F">
          <w:rPr>
            <w:rFonts w:eastAsia="DengXian"/>
            <w:color w:val="000000" w:themeColor="text1"/>
            <w:lang w:val="en-US" w:eastAsia="en-GB"/>
          </w:rPr>
          <w:t xml:space="preserve"> corresponding tr</w:t>
        </w:r>
      </w:ins>
      <w:ins w:id="189" w:author="DCM-BB" w:date="2024-01-23T10:26:00Z">
        <w:r w:rsidR="0075305F">
          <w:rPr>
            <w:rFonts w:eastAsia="DengXian"/>
            <w:color w:val="000000" w:themeColor="text1"/>
            <w:lang w:val="en-US" w:eastAsia="en-GB"/>
          </w:rPr>
          <w:t xml:space="preserve">affic steering policy ID (both the information </w:t>
        </w:r>
      </w:ins>
      <w:ins w:id="190" w:author="DCM-BB" w:date="2024-01-23T10:27:00Z">
        <w:r w:rsidR="0075305F">
          <w:rPr>
            <w:rFonts w:eastAsia="DengXian"/>
            <w:color w:val="000000" w:themeColor="text1"/>
            <w:lang w:val="en-US" w:eastAsia="en-GB"/>
          </w:rPr>
          <w:t>is</w:t>
        </w:r>
      </w:ins>
      <w:ins w:id="191" w:author="DCM-BB" w:date="2024-01-23T10:26:00Z">
        <w:r w:rsidR="0075305F">
          <w:rPr>
            <w:rFonts w:eastAsia="DengXian"/>
            <w:color w:val="000000" w:themeColor="text1"/>
            <w:lang w:val="en-US" w:eastAsia="en-GB"/>
          </w:rPr>
          <w:t xml:space="preserve"> the outcome of the optimization process).</w:t>
        </w:r>
      </w:ins>
      <w:ins w:id="192" w:author="DCM-BB" w:date="2024-01-23T10:22:00Z">
        <w:r w:rsidR="0075305F">
          <w:rPr>
            <w:rFonts w:eastAsia="DengXian"/>
            <w:color w:val="000000" w:themeColor="text1"/>
            <w:lang w:val="en-US" w:eastAsia="en-GB"/>
          </w:rPr>
          <w:t xml:space="preserve"> </w:t>
        </w:r>
      </w:ins>
      <w:r>
        <w:rPr>
          <w:rFonts w:eastAsia="DengXian"/>
          <w:color w:val="000000" w:themeColor="text1"/>
          <w:lang w:val="en-US" w:eastAsia="en-GB"/>
        </w:rPr>
        <w:t>Then PCF, based on this request and considering other configurations, derives PCC rules including the N9 traffic steering information and shares them with the SMF.</w:t>
      </w:r>
      <w:ins w:id="193" w:author="DCM-BB" w:date="2024-01-22T18:22:00Z">
        <w:r w:rsidR="00CE4B88">
          <w:rPr>
            <w:rFonts w:eastAsia="DengXian"/>
            <w:color w:val="000000" w:themeColor="text1"/>
            <w:lang w:val="en-US" w:eastAsia="en-GB"/>
          </w:rPr>
          <w:t xml:space="preserve"> The extended PCC rules </w:t>
        </w:r>
      </w:ins>
      <w:ins w:id="194" w:author="DCM-BB" w:date="2024-01-22T18:23:00Z">
        <w:r w:rsidR="00CE4B88">
          <w:rPr>
            <w:rFonts w:eastAsia="DengXian"/>
            <w:color w:val="000000" w:themeColor="text1"/>
            <w:lang w:val="en-US" w:eastAsia="en-GB"/>
          </w:rPr>
          <w:t>may specify which N9 traffic steering policy should be applied for the specified traffic.</w:t>
        </w:r>
      </w:ins>
      <w:r>
        <w:rPr>
          <w:rFonts w:eastAsia="DengXian"/>
          <w:color w:val="000000" w:themeColor="text1"/>
          <w:lang w:val="en-US" w:eastAsia="en-GB"/>
        </w:rPr>
        <w:t xml:space="preserve"> </w:t>
      </w:r>
      <w:ins w:id="195" w:author="DCM-BB" w:date="2024-01-23T10:28:00Z">
        <w:r w:rsidR="007A2360">
          <w:rPr>
            <w:rFonts w:eastAsia="DengXian"/>
            <w:color w:val="000000" w:themeColor="text1"/>
            <w:lang w:val="en-US" w:eastAsia="en-GB"/>
          </w:rPr>
          <w:t>For this purpose, the PCC rule content is extended to include the N9 traffic steering policy ID (which has already been configured in the SMF in the previous step).</w:t>
        </w:r>
        <w:r w:rsidR="007A2360">
          <w:rPr>
            <w:rFonts w:eastAsia="DengXian"/>
            <w:color w:val="000000" w:themeColor="text1"/>
            <w:lang w:val="en-US" w:eastAsia="en-GB"/>
          </w:rPr>
          <w:t xml:space="preserve"> </w:t>
        </w:r>
      </w:ins>
      <w:ins w:id="196" w:author="DCM-BB" w:date="2024-01-23T10:52:00Z">
        <w:r w:rsidR="00A37909">
          <w:rPr>
            <w:rFonts w:eastAsia="DengXian"/>
            <w:color w:val="000000" w:themeColor="text1"/>
            <w:lang w:val="en-US" w:eastAsia="en-GB"/>
          </w:rPr>
          <w:t>It should be noted that E</w:t>
        </w:r>
      </w:ins>
      <w:ins w:id="197" w:author="DCM-BB" w:date="2024-01-23T10:53:00Z">
        <w:r w:rsidR="00A37909">
          <w:rPr>
            <w:rFonts w:eastAsia="DengXian"/>
            <w:color w:val="000000" w:themeColor="text1"/>
            <w:lang w:val="en-US" w:eastAsia="en-GB"/>
          </w:rPr>
          <w:t>ECF is responsible for identifying the PDUs to be rerouted and their corresponding paths and the information is given as inputs to PCF to update the PCC rules.</w:t>
        </w:r>
      </w:ins>
    </w:p>
    <w:p w14:paraId="172B767C" w14:textId="6925B7EA" w:rsidR="00F83C2B" w:rsidRDefault="00A37909" w:rsidP="0041177A">
      <w:pPr>
        <w:rPr>
          <w:rFonts w:eastAsia="DengXian"/>
          <w:color w:val="000000" w:themeColor="text1"/>
          <w:lang w:val="en-US" w:eastAsia="en-GB"/>
        </w:rPr>
      </w:pPr>
      <w:ins w:id="198" w:author="DCM-BB" w:date="2024-01-23T10:54:00Z">
        <w:r>
          <w:rPr>
            <w:rFonts w:eastAsia="DengXian"/>
            <w:color w:val="000000" w:themeColor="text1"/>
            <w:lang w:val="en-US" w:eastAsia="en-GB"/>
          </w:rPr>
          <w:t xml:space="preserve">Finally, </w:t>
        </w:r>
      </w:ins>
      <w:del w:id="199" w:author="DCM-BB" w:date="2024-01-23T10:54:00Z">
        <w:r w:rsidR="0055415B" w:rsidDel="00A37909">
          <w:rPr>
            <w:rFonts w:eastAsia="DengXian"/>
            <w:color w:val="000000" w:themeColor="text1"/>
            <w:lang w:val="en-US" w:eastAsia="en-GB"/>
          </w:rPr>
          <w:delText xml:space="preserve">Then </w:delText>
        </w:r>
      </w:del>
      <w:r w:rsidR="0055415B">
        <w:rPr>
          <w:rFonts w:eastAsia="DengXian"/>
          <w:color w:val="000000" w:themeColor="text1"/>
          <w:lang w:val="en-US" w:eastAsia="en-GB"/>
        </w:rPr>
        <w:t>SMF implements these policies via proper configuration of the deployed UPFs.</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00"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24"/>
      <w:bookmarkEnd w:id="27"/>
      <w:bookmarkEnd w:id="28"/>
      <w:bookmarkEnd w:id="200"/>
    </w:p>
    <w:p w14:paraId="1E0CE3FA" w14:textId="17B5E15F" w:rsidR="00720074" w:rsidRDefault="00720074" w:rsidP="00720074">
      <w:pPr>
        <w:keepLines/>
        <w:ind w:left="1559" w:hanging="1276"/>
        <w:rPr>
          <w:rFonts w:eastAsia="DengXian"/>
          <w:color w:val="FF0000"/>
          <w:lang w:eastAsia="en-GB"/>
        </w:rPr>
      </w:pPr>
      <w:del w:id="201"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6F4EBA49" w:rsidR="00DD46E3" w:rsidRDefault="00F002D6" w:rsidP="00DD46E3">
      <w:pPr>
        <w:pStyle w:val="TH"/>
      </w:pPr>
      <w:r>
        <w:object w:dxaOrig="19716" w:dyaOrig="9660" w14:anchorId="4DFC1649">
          <v:shape id="_x0000_i1026" type="#_x0000_t75" style="width:481.15pt;height:235.9pt" o:ole="">
            <v:imagedata r:id="rId10" o:title=""/>
          </v:shape>
          <o:OLEObject Type="Embed" ProgID="Visio.Drawing.15" ShapeID="_x0000_i1026" DrawAspect="Content" ObjectID="_1767513571" r:id="rId11"/>
        </w:object>
      </w:r>
    </w:p>
    <w:p w14:paraId="12A9AEF6" w14:textId="3CF1365B" w:rsidR="00DD46E3" w:rsidRDefault="00DD46E3" w:rsidP="00DD46E3">
      <w:pPr>
        <w:pStyle w:val="TF"/>
      </w:pPr>
      <w:bookmarkStart w:id="202" w:name="_CRFigure4_16_15_2_11"/>
      <w:r>
        <w:t xml:space="preserve">Figure </w:t>
      </w:r>
      <w:bookmarkEnd w:id="202"/>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6E6A3D53" w:rsidR="00BA1829" w:rsidRDefault="00DD46E3" w:rsidP="00BA1829">
      <w:pPr>
        <w:pStyle w:val="B1"/>
        <w:numPr>
          <w:ilvl w:val="0"/>
          <w:numId w:val="5"/>
        </w:numPr>
      </w:pPr>
      <w:r>
        <w:t>The</w:t>
      </w:r>
      <w:r w:rsidR="00BA1829">
        <w:t xml:space="preserve"> </w:t>
      </w:r>
      <w:del w:id="203" w:author="DCM-BB" w:date="2024-01-22T08:56:00Z">
        <w:r w:rsidR="00BA1829" w:rsidDel="00F002D6">
          <w:delText xml:space="preserve">EMF </w:delText>
        </w:r>
      </w:del>
      <w:ins w:id="204" w:author="DCM-BB" w:date="2024-01-22T08:56:00Z">
        <w:r w:rsidR="00F002D6">
          <w:t xml:space="preserve">EECF </w:t>
        </w:r>
      </w:ins>
      <w:r w:rsidR="00BA1829">
        <w:t>subscribes to the operator’s energy policy configured in the OAM.</w:t>
      </w:r>
      <w:ins w:id="205" w:author="DCM-BB" w:date="2024-01-23T10:28:00Z">
        <w:r w:rsidR="007A2360">
          <w:t xml:space="preserve"> The policy determines the </w:t>
        </w:r>
      </w:ins>
      <w:ins w:id="206" w:author="DCM-BB" w:date="2024-01-23T10:29:00Z">
        <w:r w:rsidR="007A2360">
          <w:t xml:space="preserve">importance of different energy-related criteria/aspects e.g., energy efficiency, carbon </w:t>
        </w:r>
      </w:ins>
      <w:ins w:id="207" w:author="DCM-BB" w:date="2024-01-23T10:30:00Z">
        <w:r w:rsidR="007A2360">
          <w:t>emission, etc.</w:t>
        </w:r>
      </w:ins>
      <w:ins w:id="208" w:author="DCM-BB" w:date="2024-01-23T10:29:00Z">
        <w:r w:rsidR="007A2360">
          <w:t xml:space="preserve"> </w:t>
        </w:r>
      </w:ins>
    </w:p>
    <w:p w14:paraId="3D516FE3" w14:textId="10D48549" w:rsidR="007A2360" w:rsidRDefault="007A2360" w:rsidP="007A2360">
      <w:pPr>
        <w:keepLines/>
        <w:ind w:left="1440" w:hanging="1080"/>
      </w:pPr>
      <w:r w:rsidRPr="00720074">
        <w:rPr>
          <w:rFonts w:eastAsia="DengXian"/>
          <w:color w:val="FF0000"/>
          <w:lang w:eastAsia="en-GB"/>
        </w:rPr>
        <w:t>Editor's note:</w:t>
      </w:r>
      <w:r>
        <w:rPr>
          <w:rFonts w:eastAsia="DengXian"/>
          <w:color w:val="FF0000"/>
          <w:lang w:eastAsia="en-GB"/>
        </w:rPr>
        <w:t xml:space="preserve"> </w:t>
      </w:r>
      <w:r>
        <w:rPr>
          <w:rFonts w:eastAsia="DengXian"/>
          <w:color w:val="FF0000"/>
          <w:lang w:eastAsia="en-GB"/>
        </w:rPr>
        <w:t xml:space="preserve">The details of the operator’s policies </w:t>
      </w:r>
      <w:r>
        <w:rPr>
          <w:rFonts w:eastAsia="DengXian"/>
          <w:color w:val="FF0000"/>
          <w:lang w:eastAsia="en-GB"/>
        </w:rPr>
        <w:t>are FFS.</w:t>
      </w:r>
    </w:p>
    <w:p w14:paraId="17C87CFA" w14:textId="215E5561" w:rsidR="00BA1829" w:rsidRDefault="00BA1829" w:rsidP="00BA1829">
      <w:pPr>
        <w:pStyle w:val="B1"/>
        <w:numPr>
          <w:ilvl w:val="0"/>
          <w:numId w:val="5"/>
        </w:numPr>
      </w:pPr>
      <w:r>
        <w:t xml:space="preserve">The </w:t>
      </w:r>
      <w:del w:id="209" w:author="DCM-BB" w:date="2024-01-22T08:56:00Z">
        <w:r w:rsidDel="00F002D6">
          <w:delText xml:space="preserve">EMF </w:delText>
        </w:r>
      </w:del>
      <w:ins w:id="210" w:author="DCM-BB" w:date="2024-01-22T08:56:00Z">
        <w:r w:rsidR="00F002D6">
          <w:t xml:space="preserve">EECF </w:t>
        </w:r>
      </w:ins>
      <w:r>
        <w:t xml:space="preserve">subscribes to the energy-related information of the </w:t>
      </w:r>
      <w:ins w:id="211" w:author="DCM-BB" w:date="2024-01-22T18:17:00Z">
        <w:r w:rsidR="00154A10">
          <w:t xml:space="preserve">deployed </w:t>
        </w:r>
      </w:ins>
      <w:r>
        <w:t xml:space="preserve">UPFs </w:t>
      </w:r>
      <w:ins w:id="212" w:author="DCM-BB" w:date="2024-01-22T18:17:00Z">
        <w:r w:rsidR="00154A10">
          <w:t xml:space="preserve">in the network which are </w:t>
        </w:r>
      </w:ins>
      <w:r>
        <w:t>collected by OAM</w:t>
      </w:r>
      <w:ins w:id="213" w:author="DCM-BB" w:date="2024-01-22T18:17:00Z">
        <w:r w:rsidR="00154A10">
          <w:t>.</w:t>
        </w:r>
      </w:ins>
    </w:p>
    <w:p w14:paraId="6BECCBD9" w14:textId="28DBCE07" w:rsidR="00BA1829" w:rsidRPr="00720074" w:rsidRDefault="00BA1829" w:rsidP="007A2360">
      <w:pPr>
        <w:keepLines/>
        <w:ind w:left="1440" w:hanging="1080"/>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1E911B54" w:rsidR="00DD46E3" w:rsidRDefault="00245867" w:rsidP="00245867">
      <w:pPr>
        <w:pStyle w:val="B1"/>
        <w:ind w:left="284" w:firstLine="0"/>
      </w:pPr>
      <w:r>
        <w:t xml:space="preserve">3a. </w:t>
      </w:r>
      <w:r w:rsidR="00DC4715">
        <w:t xml:space="preserve">The </w:t>
      </w:r>
      <w:del w:id="214" w:author="DCM-BB" w:date="2024-01-22T08:56:00Z">
        <w:r w:rsidR="00DC4715" w:rsidDel="00F002D6">
          <w:delText xml:space="preserve">EMF </w:delText>
        </w:r>
      </w:del>
      <w:ins w:id="215" w:author="DCM-BB" w:date="2024-01-22T08:56:00Z">
        <w:r w:rsidR="00F002D6">
          <w:t xml:space="preserve">EECF </w:t>
        </w:r>
      </w:ins>
      <w:r w:rsidR="00DC4715">
        <w:t>subscribes to the NF load information stored in NRF.</w:t>
      </w:r>
    </w:p>
    <w:p w14:paraId="717801C7" w14:textId="3FD22B20" w:rsidR="00245867" w:rsidRDefault="00245867" w:rsidP="00245867">
      <w:pPr>
        <w:pStyle w:val="B1"/>
        <w:ind w:left="284" w:firstLine="0"/>
      </w:pPr>
      <w:r>
        <w:t xml:space="preserve">3b. The </w:t>
      </w:r>
      <w:del w:id="216" w:author="DCM-BB" w:date="2024-01-22T08:56:00Z">
        <w:r w:rsidDel="00F002D6">
          <w:delText xml:space="preserve">EMF </w:delText>
        </w:r>
      </w:del>
      <w:ins w:id="217" w:author="DCM-BB" w:date="2024-01-22T08:56:00Z">
        <w:r w:rsidR="00F002D6">
          <w:t xml:space="preserve">EECF </w:t>
        </w:r>
      </w:ins>
      <w:r>
        <w:t xml:space="preserve">may optionally subscribe to some NWDAF analytics (e.g., NF load analytics and energy analytics) </w:t>
      </w:r>
    </w:p>
    <w:p w14:paraId="17B33457" w14:textId="2DF71F2E" w:rsidR="00DC4715" w:rsidRDefault="00DC4715" w:rsidP="00245867">
      <w:pPr>
        <w:pStyle w:val="B1"/>
        <w:numPr>
          <w:ilvl w:val="0"/>
          <w:numId w:val="6"/>
        </w:numPr>
      </w:pPr>
      <w:r>
        <w:t xml:space="preserve">The </w:t>
      </w:r>
      <w:del w:id="218" w:author="DCM-BB" w:date="2024-01-22T08:56:00Z">
        <w:r w:rsidDel="00F002D6">
          <w:delText xml:space="preserve">EMF </w:delText>
        </w:r>
      </w:del>
      <w:ins w:id="219" w:author="DCM-BB" w:date="2024-01-22T08:56:00Z">
        <w:r w:rsidR="00F002D6">
          <w:t xml:space="preserve">EECF </w:t>
        </w:r>
      </w:ins>
      <w:r>
        <w:t>receives a trigger (e.g., expiration of a periodic timer or a notify of the subscribed information in steps 1-3) to adjust UP paths.</w:t>
      </w:r>
      <w:ins w:id="220" w:author="DCM-BB" w:date="2024-01-23T10:34:00Z">
        <w:r w:rsidR="007A2360">
          <w:t xml:space="preserve"> The trigger</w:t>
        </w:r>
        <w:r w:rsidR="007A2360" w:rsidRPr="007A2360">
          <w:t xml:space="preserve"> </w:t>
        </w:r>
        <w:r w:rsidR="007A2360">
          <w:t>may be PDU/UE s</w:t>
        </w:r>
      </w:ins>
      <w:ins w:id="221" w:author="DCM-BB" w:date="2024-01-23T10:35:00Z">
        <w:r w:rsidR="007A2360">
          <w:t>pecific</w:t>
        </w:r>
      </w:ins>
      <w:ins w:id="222" w:author="DCM-BB" w:date="2024-01-23T10:34:00Z">
        <w:r w:rsidR="007A2360" w:rsidRPr="007A2360">
          <w:t xml:space="preserve">. For example, in the periodic triggers, EECF periodically assess the current energy information of the UPFs and then selects some </w:t>
        </w:r>
      </w:ins>
      <w:ins w:id="223" w:author="DCM-BB" w:date="2024-01-23T10:35:00Z">
        <w:r w:rsidR="007A2360">
          <w:t>PDUs</w:t>
        </w:r>
      </w:ins>
      <w:ins w:id="224" w:author="DCM-BB" w:date="2024-01-23T10:34:00Z">
        <w:r w:rsidR="007A2360" w:rsidRPr="007A2360">
          <w:t xml:space="preserve"> </w:t>
        </w:r>
      </w:ins>
      <w:ins w:id="225" w:author="DCM-BB" w:date="2024-01-23T10:35:00Z">
        <w:r w:rsidR="007A2360">
          <w:t xml:space="preserve">(according to its internal optimization process) </w:t>
        </w:r>
      </w:ins>
      <w:ins w:id="226" w:author="DCM-BB" w:date="2024-01-23T10:34:00Z">
        <w:r w:rsidR="007A2360" w:rsidRPr="007A2360">
          <w:t xml:space="preserve">to reroute </w:t>
        </w:r>
        <w:proofErr w:type="gramStart"/>
        <w:r w:rsidR="007A2360" w:rsidRPr="007A2360">
          <w:t>in order to</w:t>
        </w:r>
        <w:proofErr w:type="gramEnd"/>
        <w:r w:rsidR="007A2360" w:rsidRPr="007A2360">
          <w:t xml:space="preserve"> improve energy goal specified by the operator.</w:t>
        </w:r>
      </w:ins>
      <w:ins w:id="227" w:author="DCM-BB" w:date="2024-01-23T10:36:00Z">
        <w:r w:rsidR="007A2360">
          <w:t xml:space="preserve"> If a tigger is because of the changes in the energy-related information of a U</w:t>
        </w:r>
      </w:ins>
      <w:ins w:id="228" w:author="DCM-BB" w:date="2024-01-23T10:37:00Z">
        <w:r w:rsidR="007A2360">
          <w:t xml:space="preserve">PF, ECCF may only consider the PDU sessions using the UPF. If </w:t>
        </w:r>
      </w:ins>
      <w:ins w:id="229" w:author="DCM-BB" w:date="2024-01-23T10:38:00Z">
        <w:r w:rsidR="007A2360">
          <w:t>the trigger is because of the change of operator’s policy in a specific area, the EECF may only consider PDU sessions o</w:t>
        </w:r>
      </w:ins>
      <w:ins w:id="230" w:author="DCM-BB" w:date="2024-01-23T10:39:00Z">
        <w:r w:rsidR="007A2360">
          <w:t>f the UEs in that area.</w:t>
        </w:r>
      </w:ins>
    </w:p>
    <w:p w14:paraId="4CAA081D" w14:textId="7AFF6ED0" w:rsidR="007A2360" w:rsidRDefault="007A2360" w:rsidP="007A2360">
      <w:pPr>
        <w:keepLines/>
        <w:ind w:left="1440" w:hanging="1080"/>
      </w:pPr>
      <w:ins w:id="231" w:author="DCM-BB" w:date="2024-01-23T10:34:00Z">
        <w:r w:rsidRPr="007A2360">
          <w:rPr>
            <w:rFonts w:eastAsia="DengXian"/>
            <w:color w:val="FF0000"/>
            <w:lang w:eastAsia="en-GB"/>
          </w:rPr>
          <w:t xml:space="preserve">Editor's note: </w:t>
        </w:r>
        <w:r>
          <w:rPr>
            <w:rFonts w:eastAsia="DengXian"/>
            <w:color w:val="FF0000"/>
            <w:lang w:eastAsia="en-GB"/>
          </w:rPr>
          <w:t xml:space="preserve">The list of triggers and updating the procedure accordingly </w:t>
        </w:r>
        <w:r w:rsidRPr="002C7D5A">
          <w:rPr>
            <w:rFonts w:eastAsia="DengXian"/>
            <w:color w:val="FF0000"/>
            <w:lang w:eastAsia="en-GB"/>
          </w:rPr>
          <w:t>are FFS.</w:t>
        </w:r>
      </w:ins>
      <w:ins w:id="232" w:author="DCM-BB" w:date="2024-01-23T10:38:00Z">
        <w:r>
          <w:rPr>
            <w:rFonts w:eastAsia="DengXian"/>
            <w:color w:val="FF0000"/>
            <w:lang w:eastAsia="en-GB"/>
          </w:rPr>
          <w:t xml:space="preserve"> </w:t>
        </w:r>
      </w:ins>
    </w:p>
    <w:p w14:paraId="63E4FEFF" w14:textId="76422DED" w:rsidR="00DC4715" w:rsidRDefault="00DC4715" w:rsidP="00245867">
      <w:pPr>
        <w:pStyle w:val="B1"/>
        <w:numPr>
          <w:ilvl w:val="0"/>
          <w:numId w:val="6"/>
        </w:numPr>
      </w:pPr>
      <w:r>
        <w:t xml:space="preserve">The </w:t>
      </w:r>
      <w:del w:id="233" w:author="DCM-BB" w:date="2024-01-22T08:56:00Z">
        <w:r w:rsidDel="00F002D6">
          <w:delText xml:space="preserve">EMF </w:delText>
        </w:r>
      </w:del>
      <w:ins w:id="234" w:author="DCM-BB" w:date="2024-01-22T08:56:00Z">
        <w:r w:rsidR="00F002D6">
          <w:t xml:space="preserve">EECF </w:t>
        </w:r>
      </w:ins>
      <w:r>
        <w:t>gets the information of PDU sessions and their corresponding UPFs</w:t>
      </w:r>
      <w:ins w:id="235" w:author="DCM-BB" w:date="2024-01-22T09:11:00Z">
        <w:r w:rsidR="000C519C">
          <w:t xml:space="preserve"> from the SMF</w:t>
        </w:r>
      </w:ins>
      <w:r>
        <w:t>. Based on these information</w:t>
      </w:r>
      <w:r w:rsidR="00B23120">
        <w:t xml:space="preserve">, </w:t>
      </w:r>
      <w:del w:id="236" w:author="DCM-BB" w:date="2024-01-22T08:56:00Z">
        <w:r w:rsidR="00B23120" w:rsidDel="00F002D6">
          <w:delText xml:space="preserve">EMF </w:delText>
        </w:r>
      </w:del>
      <w:ins w:id="237" w:author="DCM-BB" w:date="2024-01-22T08:56:00Z">
        <w:r w:rsidR="00F002D6">
          <w:t xml:space="preserve">EECF </w:t>
        </w:r>
      </w:ins>
      <w:del w:id="238" w:author="DCM-BB" w:date="2024-01-22T09:11:00Z">
        <w:r w:rsidR="00B23120" w:rsidDel="000C519C">
          <w:delText xml:space="preserve">construct </w:delText>
        </w:r>
      </w:del>
      <w:ins w:id="239" w:author="DCM-BB" w:date="2024-01-22T09:11:00Z">
        <w:r w:rsidR="000C519C">
          <w:t xml:space="preserve">identifies </w:t>
        </w:r>
      </w:ins>
      <w:r w:rsidR="00B23120">
        <w:t xml:space="preserve">the </w:t>
      </w:r>
      <w:ins w:id="240" w:author="DCM-BB" w:date="2024-01-22T09:11:00Z">
        <w:r w:rsidR="000C519C">
          <w:t xml:space="preserve">user plane </w:t>
        </w:r>
      </w:ins>
      <w:r w:rsidR="00B23120">
        <w:t>path of (a subset of) PDU sessions, i.e., a chain of UPFs interconnected via N9 interfaces</w:t>
      </w:r>
      <w:ins w:id="241" w:author="DCM-BB" w:date="2024-01-22T09:12:00Z">
        <w:r w:rsidR="000C519C">
          <w:t xml:space="preserve"> handling the traffic of the PDU session</w:t>
        </w:r>
      </w:ins>
      <w:r w:rsidR="00B23120">
        <w:t>.</w:t>
      </w:r>
    </w:p>
    <w:p w14:paraId="4C0B6102" w14:textId="49AE79B8" w:rsidR="00DC4715" w:rsidRDefault="00B23120" w:rsidP="00245867">
      <w:pPr>
        <w:pStyle w:val="B1"/>
        <w:numPr>
          <w:ilvl w:val="0"/>
          <w:numId w:val="6"/>
        </w:numPr>
        <w:rPr>
          <w:ins w:id="242" w:author="DCM-BB" w:date="2024-01-22T09:03:00Z"/>
        </w:rPr>
      </w:pPr>
      <w:r>
        <w:t xml:space="preserve">Based on the information that the </w:t>
      </w:r>
      <w:del w:id="243" w:author="DCM-BB" w:date="2024-01-22T08:56:00Z">
        <w:r w:rsidDel="00F002D6">
          <w:delText xml:space="preserve">EMF </w:delText>
        </w:r>
      </w:del>
      <w:ins w:id="244" w:author="DCM-BB" w:date="2024-01-22T08:56:00Z">
        <w:r w:rsidR="00F002D6">
          <w:t xml:space="preserve">EECF </w:t>
        </w:r>
      </w:ins>
      <w:r>
        <w:t xml:space="preserve">collected in steps 1-5, </w:t>
      </w:r>
      <w:ins w:id="245" w:author="DCM-BB" w:date="2024-01-23T10:41:00Z">
        <w:r w:rsidR="007A2360">
          <w:t xml:space="preserve">it knows the </w:t>
        </w:r>
        <w:proofErr w:type="gramStart"/>
        <w:r w:rsidR="007A2360">
          <w:t>current status</w:t>
        </w:r>
        <w:proofErr w:type="gramEnd"/>
        <w:r w:rsidR="007A2360">
          <w:t xml:space="preserve"> of the user plane of the 5GC from the energy point of view including the status of the UPFs in the network, the </w:t>
        </w:r>
      </w:ins>
      <w:ins w:id="246" w:author="DCM-BB" w:date="2024-01-23T10:42:00Z">
        <w:r w:rsidR="007A2360">
          <w:t xml:space="preserve">current UP </w:t>
        </w:r>
      </w:ins>
      <w:ins w:id="247" w:author="DCM-BB" w:date="2024-01-23T10:41:00Z">
        <w:r w:rsidR="007A2360">
          <w:t>p</w:t>
        </w:r>
      </w:ins>
      <w:ins w:id="248" w:author="DCM-BB" w:date="2024-01-23T10:42:00Z">
        <w:r w:rsidR="007A2360">
          <w:t>ath of PDU sessions and operator’s objective for energy. It formulate</w:t>
        </w:r>
      </w:ins>
      <w:ins w:id="249" w:author="DCM-BB" w:date="2024-01-23T10:46:00Z">
        <w:r w:rsidR="00A37909">
          <w:t>s</w:t>
        </w:r>
      </w:ins>
      <w:ins w:id="250" w:author="DCM-BB" w:date="2024-01-23T10:42:00Z">
        <w:r w:rsidR="007A2360">
          <w:t xml:space="preserve"> an optimization problem</w:t>
        </w:r>
      </w:ins>
      <w:ins w:id="251" w:author="DCM-BB" w:date="2024-01-23T10:43:00Z">
        <w:r w:rsidR="007A2360">
          <w:t xml:space="preserve"> aiming to achieve the operator’s goal. </w:t>
        </w:r>
      </w:ins>
      <w:del w:id="252" w:author="DCM-BB" w:date="2024-01-23T10:43:00Z">
        <w:r w:rsidDel="007A2360">
          <w:delText xml:space="preserve">it </w:delText>
        </w:r>
      </w:del>
      <w:ins w:id="253" w:author="DCM-BB" w:date="2024-01-23T10:43:00Z">
        <w:r w:rsidR="007A2360">
          <w:t>The solution of this problem is the</w:t>
        </w:r>
        <w:r w:rsidR="007A2360">
          <w:t xml:space="preserve"> </w:t>
        </w:r>
      </w:ins>
      <w:del w:id="254" w:author="DCM-BB" w:date="2024-01-23T10:43:00Z">
        <w:r w:rsidDel="007A2360">
          <w:delText>adjust</w:delText>
        </w:r>
        <w:r w:rsidR="006B18BE" w:rsidDel="007A2360">
          <w:delText>s</w:delText>
        </w:r>
        <w:r w:rsidDel="007A2360">
          <w:delText xml:space="preserve"> </w:delText>
        </w:r>
      </w:del>
      <w:ins w:id="255" w:author="DCM-BB" w:date="2024-01-23T10:43:00Z">
        <w:r w:rsidR="007A2360">
          <w:t>adjust</w:t>
        </w:r>
        <w:r w:rsidR="007A2360">
          <w:t>ment of</w:t>
        </w:r>
        <w:r w:rsidR="007A2360">
          <w:t xml:space="preserve"> </w:t>
        </w:r>
      </w:ins>
      <w:r>
        <w:t>the UP paths in 5GC in such a way that the steering N9 traffic through the paths optimizes the operator objective on energy.</w:t>
      </w:r>
      <w:r w:rsidR="00245867">
        <w:t xml:space="preserve"> In this procedure, it may optionally consider the future condition of the network via the analytics provided by NWDAF.</w:t>
      </w:r>
      <w:r w:rsidR="006B18BE">
        <w:t xml:space="preserve"> And then performs steps 7-11 for each UP path.</w:t>
      </w:r>
    </w:p>
    <w:p w14:paraId="1BCE9F70" w14:textId="21C5929D" w:rsidR="00B5793E" w:rsidRDefault="00B5793E">
      <w:pPr>
        <w:pStyle w:val="B1"/>
        <w:ind w:left="644" w:firstLine="0"/>
        <w:rPr>
          <w:ins w:id="256" w:author="DCM-BB" w:date="2024-01-22T18:14:00Z"/>
        </w:rPr>
      </w:pPr>
      <w:ins w:id="257" w:author="DCM-BB" w:date="2024-01-22T09:03:00Z">
        <w:r>
          <w:t>NOTE</w:t>
        </w:r>
      </w:ins>
      <w:ins w:id="258" w:author="DCM-BB" w:date="2024-01-22T18:14:00Z">
        <w:r w:rsidR="002E555B">
          <w:t xml:space="preserve"> 1</w:t>
        </w:r>
      </w:ins>
      <w:ins w:id="259" w:author="DCM-BB" w:date="2024-01-22T09:03:00Z">
        <w:r>
          <w:t xml:space="preserve">: </w:t>
        </w:r>
      </w:ins>
      <w:ins w:id="260" w:author="DCM-BB" w:date="2024-01-22T09:04:00Z">
        <w:r>
          <w:t>Based on its int</w:t>
        </w:r>
      </w:ins>
      <w:ins w:id="261" w:author="DCM-BB" w:date="2024-01-22T09:05:00Z">
        <w:r>
          <w:t xml:space="preserve">ernal logic, </w:t>
        </w:r>
      </w:ins>
      <w:ins w:id="262" w:author="DCM-BB" w:date="2024-01-22T09:04:00Z">
        <w:r>
          <w:t xml:space="preserve">EECF may only consider a subset of PDU sessions (e.g. high bandwidth sessions) </w:t>
        </w:r>
      </w:ins>
      <w:ins w:id="263" w:author="DCM-BB" w:date="2024-01-22T09:05:00Z">
        <w:r>
          <w:t>in the path optimization process.</w:t>
        </w:r>
      </w:ins>
    </w:p>
    <w:p w14:paraId="218D20A1" w14:textId="0BD0549F" w:rsidR="002E555B" w:rsidRDefault="002E555B">
      <w:pPr>
        <w:pStyle w:val="B1"/>
        <w:ind w:firstLine="0"/>
        <w:pPrChange w:id="264" w:author="DCM-BB" w:date="2024-01-22T18:16:00Z">
          <w:pPr>
            <w:pStyle w:val="B1"/>
            <w:numPr>
              <w:numId w:val="6"/>
            </w:numPr>
            <w:ind w:left="644" w:hanging="360"/>
          </w:pPr>
        </w:pPrChange>
      </w:pPr>
      <w:ins w:id="265" w:author="DCM-BB" w:date="2024-01-22T18:14:00Z">
        <w:r>
          <w:t xml:space="preserve">NOTE 2: </w:t>
        </w:r>
      </w:ins>
      <w:ins w:id="266" w:author="DCM-BB" w:date="2024-01-22T18:15:00Z">
        <w:r>
          <w:t xml:space="preserve">It is the internal logic of EECF to adjust UP paths in such way that </w:t>
        </w:r>
      </w:ins>
      <w:ins w:id="267" w:author="DCM-BB" w:date="2024-01-22T18:16:00Z">
        <w:r>
          <w:t>optimize the criteria which are specified by the operator’s policy</w:t>
        </w:r>
      </w:ins>
      <w:ins w:id="268" w:author="DCM-BB" w:date="2024-01-22T18:14:00Z">
        <w:r>
          <w:t>.</w:t>
        </w:r>
      </w:ins>
    </w:p>
    <w:p w14:paraId="7E71C5E2" w14:textId="77F8D971" w:rsidR="006B18BE" w:rsidRDefault="006B18BE" w:rsidP="00245867">
      <w:pPr>
        <w:pStyle w:val="B1"/>
        <w:numPr>
          <w:ilvl w:val="0"/>
          <w:numId w:val="6"/>
        </w:numPr>
      </w:pPr>
      <w:r>
        <w:t xml:space="preserve">The </w:t>
      </w:r>
      <w:del w:id="269" w:author="DCM-BB" w:date="2024-01-22T08:56:00Z">
        <w:r w:rsidDel="00F002D6">
          <w:delText xml:space="preserve">EMF </w:delText>
        </w:r>
      </w:del>
      <w:ins w:id="270" w:author="DCM-BB" w:date="2024-01-22T08:56:00Z">
        <w:r w:rsidR="00F002D6">
          <w:t xml:space="preserve">EECF </w:t>
        </w:r>
      </w:ins>
      <w:r>
        <w:t xml:space="preserve">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4B1D681C" w:rsidR="00977363" w:rsidRDefault="00977363" w:rsidP="00245867">
      <w:pPr>
        <w:pStyle w:val="B1"/>
        <w:numPr>
          <w:ilvl w:val="0"/>
          <w:numId w:val="6"/>
        </w:numPr>
      </w:pPr>
      <w:r>
        <w:t xml:space="preserve">The </w:t>
      </w:r>
      <w:del w:id="271" w:author="DCM-BB" w:date="2024-01-22T08:56:00Z">
        <w:r w:rsidDel="00F002D6">
          <w:delText xml:space="preserve">EMF </w:delText>
        </w:r>
      </w:del>
      <w:ins w:id="272" w:author="DCM-BB" w:date="2024-01-22T08:56:00Z">
        <w:r w:rsidR="00F002D6">
          <w:t xml:space="preserve">EECF </w:t>
        </w:r>
      </w:ins>
      <w:r>
        <w:t xml:space="preserve">determines a set of PDU sessions need to be </w:t>
      </w:r>
      <w:del w:id="273" w:author="DCM-BB" w:date="2024-01-23T10:45:00Z">
        <w:r w:rsidDel="00A37909">
          <w:delText>steered through this path</w:delText>
        </w:r>
      </w:del>
      <w:ins w:id="274" w:author="DCM-BB" w:date="2024-01-23T10:45:00Z">
        <w:r w:rsidR="00A37909">
          <w:t xml:space="preserve"> rerouted </w:t>
        </w:r>
      </w:ins>
      <w:ins w:id="275" w:author="DCM-BB" w:date="2024-01-23T10:44:00Z">
        <w:r w:rsidR="00A37909">
          <w:t>according to the outcome of the optimization process</w:t>
        </w:r>
      </w:ins>
      <w:r>
        <w:t xml:space="preserve">. </w:t>
      </w:r>
      <w:ins w:id="276" w:author="DCM-BB" w:date="2024-01-23T10:46:00Z">
        <w:r w:rsidR="00A37909">
          <w:t xml:space="preserve">The optimization process </w:t>
        </w:r>
      </w:ins>
      <w:ins w:id="277" w:author="DCM-BB" w:date="2024-01-23T10:47:00Z">
        <w:r w:rsidR="00A37909">
          <w:t xml:space="preserve">also specifies the UP path of the PDU session. </w:t>
        </w:r>
      </w:ins>
      <w:r>
        <w:t xml:space="preserve">Then via </w:t>
      </w:r>
      <w:r w:rsidRPr="00977363">
        <w:t>Npcf_TrafficPathInfluence</w:t>
      </w:r>
      <w:ins w:id="278" w:author="DCM-BB" w:date="2024-01-23T10:47:00Z">
        <w:r w:rsidR="00A37909">
          <w:t>, EECF</w:t>
        </w:r>
      </w:ins>
      <w:r>
        <w:t xml:space="preserve"> asks from PCF to derive PCC rules for this set of PDU sessions (specified by the traffic description input parameter of this service operation) to use the </w:t>
      </w:r>
      <w:proofErr w:type="gramStart"/>
      <w:r>
        <w:t>specified UP</w:t>
      </w:r>
      <w:proofErr w:type="gramEnd"/>
      <w:r>
        <w:t xml:space="preserve"> path (specified by the </w:t>
      </w:r>
      <w:r w:rsidRPr="00977363">
        <w:t>N9 Traffic Steering Policy reference</w:t>
      </w:r>
      <w:r>
        <w:t xml:space="preserve"> input parameter of this service operation).</w:t>
      </w:r>
    </w:p>
    <w:p w14:paraId="324D69CD" w14:textId="78118E94" w:rsidR="00A37909" w:rsidRDefault="00A37909" w:rsidP="00A37909">
      <w:pPr>
        <w:keepLines/>
        <w:ind w:left="1440" w:hanging="1080"/>
      </w:pPr>
      <w:ins w:id="279" w:author="DCM-BB" w:date="2024-01-23T10:34:00Z">
        <w:r w:rsidRPr="007A2360">
          <w:rPr>
            <w:rFonts w:eastAsia="DengXian"/>
            <w:color w:val="FF0000"/>
            <w:lang w:eastAsia="en-GB"/>
          </w:rPr>
          <w:t xml:space="preserve">Editor's note: </w:t>
        </w:r>
      </w:ins>
      <w:ins w:id="280" w:author="DCM-BB" w:date="2024-01-23T10:50:00Z">
        <w:r>
          <w:rPr>
            <w:rFonts w:eastAsia="DengXian"/>
            <w:color w:val="FF0000"/>
            <w:lang w:eastAsia="en-GB"/>
          </w:rPr>
          <w:t xml:space="preserve">Determination of PDU sessions to be rerouted and mapping </w:t>
        </w:r>
      </w:ins>
      <w:ins w:id="281" w:author="DCM-BB" w:date="2024-01-23T10:51:00Z">
        <w:r>
          <w:rPr>
            <w:rFonts w:eastAsia="DengXian"/>
            <w:color w:val="FF0000"/>
            <w:lang w:eastAsia="en-GB"/>
          </w:rPr>
          <w:t xml:space="preserve">between PDU sessions and traffic steering </w:t>
        </w:r>
      </w:ins>
      <w:ins w:id="282" w:author="DCM-BB" w:date="2024-01-23T10:52:00Z">
        <w:r>
          <w:rPr>
            <w:rFonts w:eastAsia="DengXian"/>
            <w:color w:val="FF0000"/>
            <w:lang w:eastAsia="en-GB"/>
          </w:rPr>
          <w:t>policies are FFS.</w:t>
        </w:r>
      </w:ins>
    </w:p>
    <w:p w14:paraId="7C75BF90" w14:textId="7A7625E5" w:rsidR="00977363" w:rsidRDefault="00977363" w:rsidP="00245867">
      <w:pPr>
        <w:pStyle w:val="B1"/>
        <w:numPr>
          <w:ilvl w:val="0"/>
          <w:numId w:val="6"/>
        </w:numPr>
      </w:pPr>
      <w:r>
        <w:t xml:space="preserve">PCF takes the </w:t>
      </w:r>
      <w:del w:id="283" w:author="DCM-BB" w:date="2024-01-22T18:08:00Z">
        <w:r w:rsidDel="002E555B">
          <w:delText>EMF’s</w:delText>
        </w:r>
      </w:del>
      <w:ins w:id="284" w:author="DCM-BB" w:date="2024-01-22T18:08:00Z">
        <w:r w:rsidR="002E555B">
          <w:t>EECF’s</w:t>
        </w:r>
      </w:ins>
      <w:r>
        <w:t xml:space="preserve"> request into account besides other parameters influence N9 traffic steering (e.g., delay) and drives the corresponding PCC rules</w:t>
      </w:r>
      <w:del w:id="285" w:author="DCM-BB" w:date="2024-01-22T18:25:00Z">
        <w:r w:rsidDel="00CE4B88">
          <w:delText>.</w:delText>
        </w:r>
      </w:del>
      <w:ins w:id="286" w:author="DCM-BB" w:date="2024-01-22T18:25:00Z">
        <w:r w:rsidR="00CE4B88">
          <w:t xml:space="preserve"> wherein the N9 traffic steering policy which should be applied for the </w:t>
        </w:r>
      </w:ins>
      <w:ins w:id="287" w:author="DCM-BB" w:date="2024-01-22T18:26:00Z">
        <w:r w:rsidR="00CE4B88">
          <w:t>specified traffic is determined a field of the rules.</w:t>
        </w:r>
      </w:ins>
    </w:p>
    <w:p w14:paraId="6A0A4CC8" w14:textId="77777777" w:rsidR="00977363" w:rsidRDefault="00977363" w:rsidP="00245867">
      <w:pPr>
        <w:pStyle w:val="B1"/>
        <w:numPr>
          <w:ilvl w:val="0"/>
          <w:numId w:val="6"/>
        </w:numPr>
      </w:pPr>
      <w:r>
        <w:lastRenderedPageBreak/>
        <w:t xml:space="preserve">PCF sends the PCC rules via </w:t>
      </w:r>
      <w:r w:rsidRPr="00977363">
        <w:t>Npcf_SMPolicyControl_UpdateNotify</w:t>
      </w:r>
      <w:r>
        <w:t xml:space="preserve"> to the SMF.</w:t>
      </w:r>
    </w:p>
    <w:p w14:paraId="26E1DBAB" w14:textId="42495295" w:rsidR="00D713A7" w:rsidRPr="005D2CF1" w:rsidRDefault="00977363" w:rsidP="00245867">
      <w:pPr>
        <w:pStyle w:val="B1"/>
        <w:numPr>
          <w:ilvl w:val="0"/>
          <w:numId w:val="6"/>
        </w:numPr>
        <w:rPr>
          <w:lang w:eastAsia="zh-CN"/>
        </w:rPr>
      </w:pPr>
      <w:r>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88" w:name="_Toc326248711"/>
      <w:bookmarkStart w:id="289" w:name="_Toc510604409"/>
      <w:bookmarkStart w:id="290" w:name="_Toc92875664"/>
      <w:bookmarkStart w:id="291" w:name="_Toc93070688"/>
      <w:bookmarkStart w:id="292"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288"/>
      <w:bookmarkEnd w:id="289"/>
      <w:bookmarkEnd w:id="290"/>
      <w:r w:rsidRPr="00720074">
        <w:rPr>
          <w:rFonts w:ascii="Arial" w:eastAsia="Times New Roman" w:hAnsi="Arial"/>
          <w:color w:val="auto"/>
          <w:sz w:val="28"/>
          <w:lang w:eastAsia="en-GB"/>
        </w:rPr>
        <w:t>Impacts on existing services, entities and interfaces</w:t>
      </w:r>
      <w:bookmarkEnd w:id="291"/>
      <w:bookmarkEnd w:id="292"/>
    </w:p>
    <w:p w14:paraId="545D4330" w14:textId="0F1DC0D6" w:rsidR="00720074" w:rsidRPr="00720074" w:rsidDel="001611A0" w:rsidRDefault="00720074" w:rsidP="00720074">
      <w:pPr>
        <w:keepLines/>
        <w:ind w:left="1559" w:hanging="1276"/>
        <w:rPr>
          <w:del w:id="293" w:author="DCM-BB" w:date="2023-10-27T09:08:00Z"/>
          <w:rFonts w:eastAsia="DengXian"/>
          <w:color w:val="FF0000"/>
          <w:lang w:eastAsia="en-GB"/>
        </w:rPr>
      </w:pPr>
      <w:bookmarkStart w:id="294" w:name="_Hlk155366872"/>
      <w:del w:id="295"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294"/>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3CCAD346" w:rsidR="00720074" w:rsidRPr="00720074" w:rsidRDefault="00720074" w:rsidP="00720074">
      <w:pPr>
        <w:rPr>
          <w:rFonts w:eastAsia="Times New Roman"/>
          <w:color w:val="auto"/>
          <w:lang w:eastAsia="en-GB"/>
        </w:rPr>
      </w:pPr>
      <w:del w:id="296" w:author="DCM-BB" w:date="2024-01-22T18:08:00Z">
        <w:r w:rsidRPr="00720074" w:rsidDel="002E555B">
          <w:rPr>
            <w:rFonts w:eastAsia="Times New Roman"/>
            <w:color w:val="auto"/>
            <w:lang w:eastAsia="en-GB"/>
          </w:rPr>
          <w:delText>E</w:delText>
        </w:r>
        <w:r w:rsidR="00771B14" w:rsidDel="002E555B">
          <w:rPr>
            <w:rFonts w:eastAsia="Times New Roman"/>
            <w:color w:val="auto"/>
            <w:lang w:eastAsia="en-GB"/>
          </w:rPr>
          <w:delText>M</w:delText>
        </w:r>
        <w:r w:rsidRPr="00720074" w:rsidDel="002E555B">
          <w:rPr>
            <w:rFonts w:eastAsia="Times New Roman"/>
            <w:color w:val="auto"/>
            <w:lang w:eastAsia="en-GB"/>
          </w:rPr>
          <w:delText>F</w:delText>
        </w:r>
      </w:del>
      <w:ins w:id="297" w:author="DCM-BB" w:date="2024-01-22T18:08:00Z">
        <w:r w:rsidR="002E555B">
          <w:rPr>
            <w:rFonts w:eastAsia="Times New Roman"/>
            <w:color w:val="auto"/>
            <w:lang w:eastAsia="en-GB"/>
          </w:rPr>
          <w:t>EEFC</w:t>
        </w:r>
      </w:ins>
      <w:r w:rsidRPr="00720074">
        <w:rPr>
          <w:rFonts w:eastAsia="Times New Roman"/>
          <w:color w:val="auto"/>
          <w:lang w:eastAsia="en-GB"/>
        </w:rPr>
        <w:t>:</w:t>
      </w:r>
    </w:p>
    <w:p w14:paraId="1204DA96" w14:textId="570F10F6"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collect energy related information and policies</w:t>
      </w:r>
      <w:r w:rsidRPr="00720074">
        <w:rPr>
          <w:rFonts w:eastAsia="Times New Roman"/>
          <w:color w:val="auto"/>
          <w:lang w:eastAsia="en-US"/>
        </w:rPr>
        <w:t>.</w:t>
      </w:r>
    </w:p>
    <w:p w14:paraId="5F425D6C" w14:textId="1BDB28B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adjust UP paths according to the operator’s policy</w:t>
      </w:r>
      <w:r w:rsidRPr="00720074">
        <w:rPr>
          <w:rFonts w:eastAsia="Times New Roman"/>
          <w:color w:val="auto"/>
          <w:lang w:eastAsia="en-US"/>
        </w:rPr>
        <w:t>.</w:t>
      </w:r>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52FFC8B0"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A75452">
        <w:rPr>
          <w:rFonts w:eastAsia="Times New Roman"/>
          <w:color w:val="auto"/>
          <w:lang w:eastAsia="en-US"/>
        </w:rPr>
        <w:t>configure UP paths</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2A0568DE" w:rsidR="0028394A" w:rsidRPr="00720074" w:rsidRDefault="0028394A" w:rsidP="0028394A">
      <w:pPr>
        <w:ind w:left="568" w:hanging="284"/>
        <w:rPr>
          <w:rFonts w:eastAsia="Times New Roman"/>
          <w:color w:val="auto"/>
          <w:lang w:eastAsia="en-US"/>
        </w:rPr>
      </w:pPr>
      <w:bookmarkStart w:id="298"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service to </w:t>
      </w:r>
      <w:r w:rsidR="00A75452">
        <w:rPr>
          <w:rFonts w:eastAsia="Times New Roman"/>
          <w:color w:val="auto"/>
          <w:lang w:eastAsia="en-US"/>
        </w:rPr>
        <w:t>influence N9 traffic steering</w:t>
      </w:r>
      <w:r w:rsidRPr="00720074">
        <w:rPr>
          <w:rFonts w:eastAsia="Times New Roman"/>
          <w:color w:val="auto"/>
          <w:lang w:eastAsia="en-US"/>
        </w:rPr>
        <w:t>.</w:t>
      </w:r>
    </w:p>
    <w:bookmarkEnd w:id="298"/>
    <w:p w14:paraId="32B571F4" w14:textId="77777777" w:rsidR="0028394A" w:rsidRDefault="0028394A" w:rsidP="00720074"/>
    <w:bookmarkEnd w:id="14"/>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8"/>
      <w:bookmarkEnd w:id="9"/>
      <w:bookmarkEnd w:id="10"/>
      <w:bookmarkEnd w:id="11"/>
      <w:bookmarkEnd w:id="12"/>
      <w:bookmarkEnd w:id="13"/>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19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4A1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555B"/>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47761"/>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E69"/>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05F"/>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236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D70F5"/>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501"/>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3790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359"/>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03C2"/>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93E"/>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B88"/>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04F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2D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791169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614751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5</Pages>
  <Words>2347</Words>
  <Characters>13382</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21</cp:revision>
  <cp:lastPrinted>2014-09-10T09:04:00Z</cp:lastPrinted>
  <dcterms:created xsi:type="dcterms:W3CDTF">2024-01-05T09:22:00Z</dcterms:created>
  <dcterms:modified xsi:type="dcterms:W3CDTF">2024-01-23T09:55:00Z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